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79B383A" w:rsidR="003765CD" w:rsidRDefault="003765CD" w:rsidP="003765CD">
      <w:pPr>
        <w:pStyle w:val="CRCoverPage"/>
        <w:tabs>
          <w:tab w:val="right" w:pos="9639"/>
        </w:tabs>
        <w:spacing w:after="0"/>
        <w:rPr>
          <w:b/>
          <w:noProof/>
          <w:sz w:val="24"/>
        </w:rPr>
      </w:pPr>
      <w:r>
        <w:rPr>
          <w:b/>
          <w:noProof/>
          <w:sz w:val="24"/>
        </w:rPr>
        <w:t>3GPP TSG-SA WG6 Meeting #</w:t>
      </w:r>
      <w:r w:rsidR="00BA44DC">
        <w:rPr>
          <w:b/>
          <w:noProof/>
          <w:sz w:val="24"/>
        </w:rPr>
        <w:t>70</w:t>
      </w:r>
      <w:r>
        <w:rPr>
          <w:b/>
          <w:noProof/>
          <w:sz w:val="24"/>
        </w:rPr>
        <w:tab/>
        <w:t>S6-2</w:t>
      </w:r>
      <w:r w:rsidR="008C107A">
        <w:rPr>
          <w:b/>
          <w:noProof/>
          <w:sz w:val="24"/>
        </w:rPr>
        <w:t>5</w:t>
      </w:r>
      <w:r w:rsidR="00F154BB">
        <w:rPr>
          <w:b/>
          <w:noProof/>
          <w:sz w:val="24"/>
        </w:rPr>
        <w:t>5270</w:t>
      </w:r>
    </w:p>
    <w:p w14:paraId="133FF1EF" w14:textId="6636156F" w:rsidR="003765CD" w:rsidRDefault="009C6877" w:rsidP="003765CD">
      <w:pPr>
        <w:pStyle w:val="CRCoverPage"/>
        <w:tabs>
          <w:tab w:val="right" w:pos="9639"/>
        </w:tabs>
        <w:spacing w:after="0"/>
        <w:rPr>
          <w:b/>
          <w:noProof/>
          <w:sz w:val="24"/>
        </w:rPr>
      </w:pPr>
      <w:r w:rsidRPr="009C6877">
        <w:rPr>
          <w:b/>
          <w:noProof/>
          <w:sz w:val="24"/>
        </w:rPr>
        <w:t>Dallas, US</w:t>
      </w:r>
      <w:r w:rsidR="00205247">
        <w:rPr>
          <w:b/>
          <w:noProof/>
          <w:sz w:val="24"/>
        </w:rPr>
        <w:t>A</w:t>
      </w:r>
      <w:r w:rsidRPr="009C6877">
        <w:rPr>
          <w:b/>
          <w:noProof/>
          <w:sz w:val="24"/>
        </w:rPr>
        <w:t xml:space="preserve">, </w:t>
      </w:r>
      <w:r w:rsidR="0054408F">
        <w:rPr>
          <w:rFonts w:cs="Arial"/>
          <w:b/>
          <w:sz w:val="24"/>
          <w:szCs w:val="24"/>
        </w:rPr>
        <w:t>17</w:t>
      </w:r>
      <w:r w:rsidR="0054408F" w:rsidRPr="00962196">
        <w:rPr>
          <w:rFonts w:cs="Arial"/>
          <w:b/>
          <w:bCs/>
          <w:sz w:val="24"/>
          <w:szCs w:val="24"/>
          <w:vertAlign w:val="superscript"/>
        </w:rPr>
        <w:t>th</w:t>
      </w:r>
      <w:r w:rsidR="0054408F" w:rsidRPr="00962196">
        <w:rPr>
          <w:rFonts w:cs="Arial"/>
          <w:b/>
          <w:bCs/>
          <w:sz w:val="24"/>
          <w:szCs w:val="24"/>
        </w:rPr>
        <w:t xml:space="preserve"> – </w:t>
      </w:r>
      <w:r w:rsidR="0054408F">
        <w:rPr>
          <w:rFonts w:cs="Arial"/>
          <w:b/>
          <w:bCs/>
          <w:sz w:val="24"/>
          <w:szCs w:val="24"/>
        </w:rPr>
        <w:t>21</w:t>
      </w:r>
      <w:r w:rsidR="0054408F">
        <w:rPr>
          <w:rFonts w:cs="Arial"/>
          <w:b/>
          <w:bCs/>
          <w:sz w:val="24"/>
          <w:szCs w:val="24"/>
          <w:vertAlign w:val="superscript"/>
        </w:rPr>
        <w:t>st</w:t>
      </w:r>
      <w:r w:rsidR="0054408F" w:rsidRPr="00962196">
        <w:rPr>
          <w:b/>
          <w:sz w:val="24"/>
        </w:rPr>
        <w:t xml:space="preserve"> </w:t>
      </w:r>
      <w:r w:rsidR="0054408F">
        <w:rPr>
          <w:b/>
          <w:sz w:val="24"/>
        </w:rPr>
        <w:t>November</w:t>
      </w:r>
      <w:r w:rsidR="0054408F" w:rsidRPr="00962196">
        <w:rPr>
          <w:b/>
          <w:sz w:val="24"/>
        </w:rPr>
        <w:t xml:space="preserve"> 2025</w:t>
      </w:r>
      <w:r w:rsidR="003765CD">
        <w:rPr>
          <w:b/>
          <w:noProof/>
          <w:sz w:val="24"/>
        </w:rPr>
        <w:tab/>
        <w:t>(revision of S6-2</w:t>
      </w:r>
      <w:r w:rsidR="008C107A">
        <w:rPr>
          <w:b/>
          <w:noProof/>
          <w:sz w:val="24"/>
        </w:rPr>
        <w:t>5</w:t>
      </w:r>
      <w:r w:rsidR="0090000F">
        <w:rPr>
          <w:b/>
          <w:noProof/>
          <w:sz w:val="24"/>
        </w:rPr>
        <w:t>x</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5C8F2401" w14:textId="401EA47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B0D65">
        <w:rPr>
          <w:rFonts w:ascii="Arial" w:hAnsi="Arial" w:cs="Arial"/>
          <w:b/>
          <w:bCs/>
        </w:rPr>
        <w:t>Ericsson</w:t>
      </w:r>
    </w:p>
    <w:p w14:paraId="7A651A91" w14:textId="4B98E27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303D9">
        <w:rPr>
          <w:rFonts w:ascii="Arial" w:hAnsi="Arial" w:cs="Arial"/>
          <w:b/>
          <w:bCs/>
        </w:rPr>
        <w:t>New Solution for KI#</w:t>
      </w:r>
      <w:r w:rsidR="00435551">
        <w:rPr>
          <w:rFonts w:ascii="Arial" w:hAnsi="Arial" w:cs="Arial"/>
          <w:b/>
          <w:bCs/>
        </w:rPr>
        <w:t>6</w:t>
      </w:r>
      <w:r w:rsidR="009303D9">
        <w:rPr>
          <w:rFonts w:ascii="Arial" w:hAnsi="Arial" w:cs="Arial"/>
          <w:b/>
          <w:bCs/>
        </w:rPr>
        <w:t xml:space="preserve"> on </w:t>
      </w:r>
      <w:r w:rsidR="005F373E">
        <w:rPr>
          <w:rFonts w:ascii="Arial" w:hAnsi="Arial" w:cs="Arial"/>
          <w:b/>
          <w:bCs/>
        </w:rPr>
        <w:t>Optimized Location Reporting based on Energy Saving</w:t>
      </w:r>
    </w:p>
    <w:p w14:paraId="13B93593" w14:textId="23B0096F" w:rsidR="00CD2478" w:rsidRPr="00B60564" w:rsidRDefault="00CD2478" w:rsidP="00CD2478">
      <w:pPr>
        <w:spacing w:after="120"/>
        <w:ind w:left="1985" w:hanging="1985"/>
        <w:rPr>
          <w:rFonts w:ascii="Arial" w:hAnsi="Arial" w:cs="Arial"/>
          <w:b/>
          <w:bCs/>
          <w:lang w:val="sv-SE"/>
        </w:rPr>
      </w:pPr>
      <w:r w:rsidRPr="00B60564">
        <w:rPr>
          <w:rFonts w:ascii="Arial" w:hAnsi="Arial" w:cs="Arial"/>
          <w:b/>
          <w:bCs/>
          <w:lang w:val="sv-SE"/>
        </w:rPr>
        <w:t>Spec:</w:t>
      </w:r>
      <w:r w:rsidRPr="00B60564">
        <w:rPr>
          <w:rFonts w:ascii="Arial" w:hAnsi="Arial" w:cs="Arial"/>
          <w:b/>
          <w:bCs/>
          <w:lang w:val="sv-SE"/>
        </w:rPr>
        <w:tab/>
        <w:t xml:space="preserve">3GPP </w:t>
      </w:r>
      <w:r w:rsidR="005E4909" w:rsidRPr="00B60564">
        <w:rPr>
          <w:rFonts w:ascii="Arial" w:hAnsi="Arial" w:cs="Arial"/>
          <w:b/>
          <w:bCs/>
          <w:lang w:val="sv-SE"/>
        </w:rPr>
        <w:t>TR</w:t>
      </w:r>
      <w:r w:rsidRPr="00B60564">
        <w:rPr>
          <w:rFonts w:ascii="Arial" w:hAnsi="Arial" w:cs="Arial"/>
          <w:b/>
          <w:bCs/>
          <w:lang w:val="sv-SE"/>
        </w:rPr>
        <w:t xml:space="preserve"> </w:t>
      </w:r>
      <w:r w:rsidR="00961DE3" w:rsidRPr="00B60564">
        <w:rPr>
          <w:rFonts w:ascii="Arial" w:hAnsi="Arial" w:cs="Arial"/>
          <w:b/>
          <w:bCs/>
          <w:lang w:val="sv-SE"/>
        </w:rPr>
        <w:t>23.700-44</w:t>
      </w:r>
      <w:r w:rsidR="001D1755">
        <w:rPr>
          <w:rFonts w:ascii="Arial" w:hAnsi="Arial" w:cs="Arial"/>
          <w:b/>
          <w:bCs/>
          <w:lang w:val="sv-SE"/>
        </w:rPr>
        <w:t xml:space="preserve"> </w:t>
      </w:r>
      <w:r w:rsidR="001D1755" w:rsidRPr="001D1755">
        <w:rPr>
          <w:rStyle w:val="normaltextrun"/>
          <w:rFonts w:ascii="Arial" w:hAnsi="Arial" w:cs="Arial"/>
          <w:b/>
          <w:bCs/>
          <w:color w:val="000000"/>
          <w:shd w:val="clear" w:color="auto" w:fill="FFFFFF"/>
          <w:lang w:val="sv-SE"/>
        </w:rPr>
        <w:t>v0.</w:t>
      </w:r>
      <w:r w:rsidR="00DA27C6">
        <w:rPr>
          <w:rStyle w:val="normaltextrun"/>
          <w:rFonts w:ascii="Arial" w:hAnsi="Arial" w:cs="Arial"/>
          <w:b/>
          <w:bCs/>
          <w:color w:val="000000"/>
          <w:shd w:val="clear" w:color="auto" w:fill="FFFFFF"/>
          <w:lang w:val="sv-SE"/>
        </w:rPr>
        <w:t>2.0</w:t>
      </w:r>
    </w:p>
    <w:p w14:paraId="4348F67C" w14:textId="63D9B4C8" w:rsidR="00CD2478" w:rsidRPr="00B60564" w:rsidRDefault="00CD2478" w:rsidP="00CD2478">
      <w:pPr>
        <w:spacing w:after="120"/>
        <w:ind w:left="1985" w:hanging="1985"/>
        <w:rPr>
          <w:rFonts w:ascii="Arial" w:hAnsi="Arial" w:cs="Arial"/>
          <w:b/>
          <w:bCs/>
          <w:lang w:val="sv-SE"/>
        </w:rPr>
      </w:pPr>
      <w:r w:rsidRPr="00B60564">
        <w:rPr>
          <w:rFonts w:ascii="Arial" w:hAnsi="Arial" w:cs="Arial"/>
          <w:b/>
          <w:bCs/>
          <w:lang w:val="sv-SE"/>
        </w:rPr>
        <w:t>Agenda item:</w:t>
      </w:r>
      <w:r w:rsidRPr="00B60564">
        <w:rPr>
          <w:rFonts w:ascii="Arial" w:hAnsi="Arial" w:cs="Arial"/>
          <w:b/>
          <w:bCs/>
          <w:lang w:val="sv-SE"/>
        </w:rPr>
        <w:tab/>
      </w:r>
      <w:r w:rsidR="001D1755">
        <w:rPr>
          <w:rFonts w:ascii="Arial" w:hAnsi="Arial" w:cs="Arial"/>
          <w:b/>
          <w:bCs/>
          <w:lang w:val="sv-SE"/>
        </w:rPr>
        <w:t>9.9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5D529C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D1755">
        <w:rPr>
          <w:rStyle w:val="normaltextrun"/>
          <w:rFonts w:ascii="Arial" w:hAnsi="Arial" w:cs="Arial"/>
          <w:b/>
          <w:bCs/>
          <w:color w:val="000000"/>
          <w:bdr w:val="none" w:sz="0" w:space="0" w:color="auto" w:frame="1"/>
        </w:rPr>
        <w:t>Jing Yue &lt;jing.yue@ericsson.com&gt;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EE636FF" w:rsidR="00CD2478" w:rsidRPr="00215ABA" w:rsidRDefault="009F5191" w:rsidP="00CD2478">
      <w:pPr>
        <w:rPr>
          <w:noProof/>
        </w:rPr>
      </w:pPr>
      <w:r>
        <w:rPr>
          <w:noProof/>
        </w:rPr>
        <w:t>This pCR proposes a solution for the key issue #</w:t>
      </w:r>
      <w:r w:rsidR="007D338B">
        <w:rPr>
          <w:noProof/>
        </w:rPr>
        <w:t>6</w:t>
      </w:r>
      <w:r>
        <w:rPr>
          <w:noProof/>
        </w:rPr>
        <w:t>.</w:t>
      </w:r>
    </w:p>
    <w:p w14:paraId="14A9661A" w14:textId="77777777" w:rsidR="00CD2478" w:rsidRPr="008A5E86" w:rsidRDefault="00CD2478" w:rsidP="00CD2478">
      <w:pPr>
        <w:pStyle w:val="CRCoverPage"/>
        <w:rPr>
          <w:b/>
        </w:rPr>
      </w:pPr>
      <w:r w:rsidRPr="008A5E86">
        <w:rPr>
          <w:b/>
          <w:noProof/>
        </w:rPr>
        <w:t xml:space="preserve">2. </w:t>
      </w:r>
      <w:r w:rsidR="008A5E86" w:rsidRPr="008A5E86">
        <w:rPr>
          <w:b/>
          <w:noProof/>
        </w:rPr>
        <w:t>Reason for Change</w:t>
      </w:r>
    </w:p>
    <w:p w14:paraId="38831B10" w14:textId="2ACD2E69" w:rsidR="005C7E06" w:rsidRDefault="00A4454D" w:rsidP="00CD2478">
      <w:pPr>
        <w:rPr>
          <w:noProof/>
        </w:rPr>
      </w:pPr>
      <w:r>
        <w:rPr>
          <w:noProof/>
        </w:rPr>
        <w:t xml:space="preserve">Key Issue #6 </w:t>
      </w:r>
      <w:r w:rsidR="00D86AB9">
        <w:rPr>
          <w:noProof/>
        </w:rPr>
        <w:t>defines p</w:t>
      </w:r>
      <w:r w:rsidR="00603451" w:rsidRPr="00603451">
        <w:rPr>
          <w:noProof/>
        </w:rPr>
        <w:t>otential enhancements to the application enablement layer (e.g. SEALDD, AIMLE, LM, ADAE) to support energy saving for the network resources used by applications</w:t>
      </w:r>
      <w:r w:rsidR="00D86AB9">
        <w:rPr>
          <w:noProof/>
        </w:rPr>
        <w:t xml:space="preserve">. </w:t>
      </w:r>
      <w:r w:rsidR="002467D6" w:rsidRPr="002467D6">
        <w:rPr>
          <w:noProof/>
          <w:lang w:val="fr-FR"/>
        </w:rPr>
        <w:t xml:space="preserve">SA6 defines services which may be enhanced to support energy saving capabilities in order to satisfy the request from consumer (e.g. VAL server). </w:t>
      </w:r>
    </w:p>
    <w:p w14:paraId="7F3631BD" w14:textId="4D00DA32" w:rsidR="00D76CD3" w:rsidRDefault="0009373E" w:rsidP="00CD2478">
      <w:pPr>
        <w:rPr>
          <w:noProof/>
        </w:rPr>
      </w:pPr>
      <w:r w:rsidRPr="0009373E">
        <w:rPr>
          <w:noProof/>
        </w:rPr>
        <w:t>Th</w:t>
      </w:r>
      <w:r w:rsidR="009F164E">
        <w:rPr>
          <w:noProof/>
        </w:rPr>
        <w:t xml:space="preserve">e solution can be used in a use case scenario, </w:t>
      </w:r>
      <w:r w:rsidR="00A12C59">
        <w:rPr>
          <w:noProof/>
        </w:rPr>
        <w:t xml:space="preserve">for example, </w:t>
      </w:r>
      <w:r w:rsidR="009F164E">
        <w:rPr>
          <w:noProof/>
        </w:rPr>
        <w:t xml:space="preserve">where a person with </w:t>
      </w:r>
      <w:r w:rsidR="00C97F58">
        <w:rPr>
          <w:noProof/>
        </w:rPr>
        <w:t>different gadgets such as mobile phone, laptop, smart watch, virtual reality glasses etc</w:t>
      </w:r>
      <w:r w:rsidR="000E0D6F">
        <w:rPr>
          <w:noProof/>
        </w:rPr>
        <w:t>.,</w:t>
      </w:r>
      <w:r w:rsidR="00C97F58">
        <w:rPr>
          <w:noProof/>
        </w:rPr>
        <w:t xml:space="preserve"> </w:t>
      </w:r>
      <w:r w:rsidR="00B8793C">
        <w:rPr>
          <w:noProof/>
        </w:rPr>
        <w:t>need to send each of their location separately. Here, with the proposed solution, the</w:t>
      </w:r>
      <w:r w:rsidR="00FD06EF">
        <w:rPr>
          <w:noProof/>
        </w:rPr>
        <w:t>se</w:t>
      </w:r>
      <w:r w:rsidR="00B8793C">
        <w:rPr>
          <w:noProof/>
        </w:rPr>
        <w:t xml:space="preserve"> devices </w:t>
      </w:r>
      <w:r w:rsidR="00FD06EF">
        <w:rPr>
          <w:noProof/>
        </w:rPr>
        <w:t xml:space="preserve">within the same location can delegate the location reporting task to the selected location reporter device based on the energy </w:t>
      </w:r>
      <w:r w:rsidR="00421D68">
        <w:rPr>
          <w:lang w:eastAsia="zh-CN"/>
        </w:rPr>
        <w:t>information</w:t>
      </w:r>
      <w:r w:rsidR="00421D68" w:rsidRPr="00E07476">
        <w:rPr>
          <w:lang w:eastAsia="zh-CN"/>
        </w:rPr>
        <w:t xml:space="preserve"> </w:t>
      </w:r>
      <w:r w:rsidR="00FD06EF">
        <w:rPr>
          <w:noProof/>
        </w:rPr>
        <w:t>of the devices.</w:t>
      </w:r>
    </w:p>
    <w:p w14:paraId="41BEA366" w14:textId="7A88F284" w:rsidR="00CD2478" w:rsidRPr="008A5E86" w:rsidRDefault="00115438" w:rsidP="00CD2478">
      <w:r>
        <w:rPr>
          <w:noProof/>
        </w:rPr>
        <w:t>A</w:t>
      </w:r>
      <w:r w:rsidR="00934AD9">
        <w:rPr>
          <w:noProof/>
        </w:rPr>
        <w:t xml:space="preserve"> solution </w:t>
      </w:r>
      <w:r w:rsidR="00996094">
        <w:rPr>
          <w:noProof/>
        </w:rPr>
        <w:t xml:space="preserve">is proposed in th is pCR </w:t>
      </w:r>
      <w:r w:rsidR="009E4AAD">
        <w:rPr>
          <w:noProof/>
        </w:rPr>
        <w:t>to address the</w:t>
      </w:r>
      <w:r w:rsidR="00934AD9">
        <w:rPr>
          <w:noProof/>
        </w:rPr>
        <w:t xml:space="preserve"> </w:t>
      </w:r>
      <w:r w:rsidR="009E4AAD">
        <w:rPr>
          <w:noProof/>
        </w:rPr>
        <w:t>key issue #</w:t>
      </w:r>
      <w:r w:rsidR="007D338B">
        <w:rPr>
          <w:noProof/>
        </w:rPr>
        <w:t>6</w:t>
      </w:r>
      <w:r w:rsidR="009E4AAD">
        <w:rPr>
          <w:noProof/>
        </w:rPr>
        <w:t xml:space="preserve"> on </w:t>
      </w:r>
      <w:bookmarkStart w:id="0" w:name="_Hlk212562723"/>
      <w:r w:rsidR="005F373E">
        <w:rPr>
          <w:noProof/>
        </w:rPr>
        <w:t xml:space="preserve">optimized location reporting </w:t>
      </w:r>
      <w:r w:rsidR="00996094">
        <w:rPr>
          <w:noProof/>
        </w:rPr>
        <w:t xml:space="preserve">when multiple VAL UEs share the same location, </w:t>
      </w:r>
      <w:r w:rsidR="005F373E">
        <w:rPr>
          <w:noProof/>
        </w:rPr>
        <w:t xml:space="preserve">based on </w:t>
      </w:r>
      <w:r w:rsidR="00945016">
        <w:rPr>
          <w:noProof/>
        </w:rPr>
        <w:t>energy saving</w:t>
      </w:r>
      <w:bookmarkEnd w:id="0"/>
      <w:r w:rsidR="009E4AAD">
        <w:rPr>
          <w:noProof/>
        </w:rPr>
        <w:t>.</w:t>
      </w:r>
    </w:p>
    <w:p w14:paraId="498F637C" w14:textId="77777777" w:rsidR="00CD2478" w:rsidRPr="00215ABA" w:rsidRDefault="00CD2478" w:rsidP="00CD2478">
      <w:pPr>
        <w:pStyle w:val="CRCoverPage"/>
        <w:rPr>
          <w:b/>
          <w:noProof/>
        </w:rPr>
      </w:pPr>
      <w:r w:rsidRPr="00215ABA">
        <w:rPr>
          <w:b/>
          <w:noProof/>
        </w:rPr>
        <w:t>3. Conclusions</w:t>
      </w:r>
    </w:p>
    <w:p w14:paraId="1CE86750" w14:textId="6CE03B0E" w:rsidR="00CD2478" w:rsidRPr="00215ABA" w:rsidRDefault="009E4AAD" w:rsidP="00CD2478">
      <w:pPr>
        <w:rPr>
          <w:noProof/>
        </w:rPr>
      </w:pPr>
      <w:r>
        <w:rPr>
          <w:noProof/>
        </w:rPr>
        <w:t xml:space="preserve">A solution for </w:t>
      </w:r>
      <w:r w:rsidR="00F138E0">
        <w:rPr>
          <w:noProof/>
        </w:rPr>
        <w:t xml:space="preserve">optimized location reporting </w:t>
      </w:r>
      <w:r w:rsidR="00996094">
        <w:rPr>
          <w:noProof/>
        </w:rPr>
        <w:t xml:space="preserve">when multiple VAL UEs share the same location </w:t>
      </w:r>
      <w:r w:rsidR="00F138E0">
        <w:rPr>
          <w:noProof/>
        </w:rPr>
        <w:t xml:space="preserve">based on energy saving </w:t>
      </w:r>
      <w:r w:rsidR="00B64271">
        <w:rPr>
          <w:noProof/>
        </w:rPr>
        <w:t>is proposed to address the key issue #2.</w:t>
      </w:r>
    </w:p>
    <w:p w14:paraId="1AD024AF" w14:textId="77777777" w:rsidR="00CD2478" w:rsidRPr="00215ABA" w:rsidRDefault="00CD2478" w:rsidP="00CD2478">
      <w:pPr>
        <w:pStyle w:val="CRCoverPage"/>
        <w:rPr>
          <w:b/>
          <w:noProof/>
        </w:rPr>
      </w:pPr>
      <w:r w:rsidRPr="00215ABA">
        <w:rPr>
          <w:b/>
          <w:noProof/>
        </w:rPr>
        <w:t>4. Proposal</w:t>
      </w:r>
    </w:p>
    <w:p w14:paraId="3E1BFF07" w14:textId="2D7EE355" w:rsidR="00CD2478" w:rsidRPr="008A5E86" w:rsidRDefault="00D658A3" w:rsidP="00CD2478">
      <w:r w:rsidRPr="00D658A3">
        <w:rPr>
          <w:noProof/>
        </w:rPr>
        <w:t>It is proposed to agree the following changes to 3GPP T</w:t>
      </w:r>
      <w:r w:rsidR="00DD4434">
        <w:rPr>
          <w:noProof/>
        </w:rPr>
        <w:t>R</w:t>
      </w:r>
      <w:r w:rsidRPr="00D658A3">
        <w:rPr>
          <w:noProof/>
        </w:rPr>
        <w:t xml:space="preserve"> </w:t>
      </w:r>
      <w:r w:rsidR="00DD4434">
        <w:rPr>
          <w:noProof/>
        </w:rPr>
        <w:t>23.700-44</w:t>
      </w:r>
      <w:r w:rsidR="00782CFE">
        <w:rPr>
          <w:noProof/>
        </w:rPr>
        <w:t xml:space="preserve"> </w:t>
      </w:r>
      <w:r w:rsidR="00782CFE">
        <w:rPr>
          <w:rStyle w:val="normaltextrun"/>
          <w:color w:val="000000"/>
          <w:shd w:val="clear" w:color="auto" w:fill="FFFFFF"/>
        </w:rPr>
        <w:t>v0.</w:t>
      </w:r>
      <w:r w:rsidR="00DA27C6">
        <w:rPr>
          <w:rStyle w:val="normaltextrun"/>
          <w:color w:val="000000"/>
          <w:shd w:val="clear" w:color="auto" w:fill="FFFFFF"/>
        </w:rPr>
        <w:t>2</w:t>
      </w:r>
      <w:r w:rsidR="00782CFE">
        <w:rPr>
          <w:rStyle w:val="normaltextrun"/>
          <w:color w:val="000000"/>
          <w:shd w:val="clear" w:color="auto" w:fill="FFFFFF"/>
        </w:rPr>
        <w:t>.0</w:t>
      </w:r>
      <w:r w:rsidR="008A5E86">
        <w:rPr>
          <w:noProof/>
        </w:rPr>
        <w:t>.</w:t>
      </w:r>
    </w:p>
    <w:p w14:paraId="531384E3" w14:textId="77777777" w:rsidR="00CD2478" w:rsidRPr="008A5E86" w:rsidRDefault="00CD2478" w:rsidP="00CD2478">
      <w:pPr>
        <w:pBdr>
          <w:bottom w:val="single" w:sz="12" w:space="1" w:color="auto"/>
        </w:pBdr>
      </w:pPr>
    </w:p>
    <w:p w14:paraId="2EDDCE09" w14:textId="77777777" w:rsidR="00C21836" w:rsidRPr="008A5E86" w:rsidRDefault="00C21836" w:rsidP="00CD2478"/>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A300F96" w14:textId="77777777" w:rsidR="00C87B24" w:rsidRDefault="00C87B24" w:rsidP="00C87B24">
      <w:pPr>
        <w:pStyle w:val="Heading2"/>
      </w:pPr>
      <w:bookmarkStart w:id="1" w:name="_Toc207622932"/>
      <w:bookmarkStart w:id="2" w:name="_Toc207623097"/>
      <w:bookmarkStart w:id="3" w:name="_Toc207722306"/>
      <w:bookmarkStart w:id="4" w:name="_Toc207722346"/>
      <w:bookmarkStart w:id="5" w:name="_Toc207728467"/>
      <w:bookmarkStart w:id="6" w:name="_Toc207729986"/>
      <w:bookmarkStart w:id="7" w:name="_Toc212023146"/>
      <w:bookmarkStart w:id="8" w:name="_Toc212027175"/>
      <w:bookmarkStart w:id="9" w:name="_Toc212028444"/>
      <w:r>
        <w:t>6</w:t>
      </w:r>
      <w:r w:rsidRPr="004D3578">
        <w:t>.</w:t>
      </w:r>
      <w:r>
        <w:t>0</w:t>
      </w:r>
      <w:r>
        <w:tab/>
        <w:t>Mapping of solutions to key issues</w:t>
      </w:r>
      <w:bookmarkEnd w:id="1"/>
      <w:bookmarkEnd w:id="2"/>
      <w:bookmarkEnd w:id="3"/>
      <w:bookmarkEnd w:id="4"/>
      <w:bookmarkEnd w:id="5"/>
      <w:bookmarkEnd w:id="6"/>
      <w:bookmarkEnd w:id="7"/>
      <w:bookmarkEnd w:id="8"/>
      <w:bookmarkEnd w:id="9"/>
    </w:p>
    <w:p w14:paraId="50D2EF58" w14:textId="77777777" w:rsidR="00C87B24" w:rsidRPr="00DE0D54" w:rsidRDefault="00C87B24" w:rsidP="00C87B24">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C87B24" w:rsidRPr="00DE0D54" w14:paraId="041E30ED" w14:textId="77777777" w:rsidTr="00644BE0">
        <w:trPr>
          <w:jc w:val="center"/>
        </w:trPr>
        <w:tc>
          <w:tcPr>
            <w:tcW w:w="918" w:type="dxa"/>
            <w:tcBorders>
              <w:bottom w:val="single" w:sz="12" w:space="0" w:color="000000"/>
              <w:tl2br w:val="single" w:sz="6" w:space="0" w:color="000000"/>
            </w:tcBorders>
          </w:tcPr>
          <w:p w14:paraId="4734D47E" w14:textId="77777777" w:rsidR="00C87B24" w:rsidRPr="00DE0D54" w:rsidRDefault="00C87B24" w:rsidP="00644BE0">
            <w:pPr>
              <w:rPr>
                <w:rFonts w:eastAsia="MS Mincho"/>
              </w:rPr>
            </w:pPr>
          </w:p>
        </w:tc>
        <w:tc>
          <w:tcPr>
            <w:tcW w:w="790" w:type="dxa"/>
            <w:tcBorders>
              <w:bottom w:val="single" w:sz="12" w:space="0" w:color="000000"/>
            </w:tcBorders>
          </w:tcPr>
          <w:p w14:paraId="50C8B13A" w14:textId="77777777" w:rsidR="00C87B24" w:rsidRPr="00DE0D54" w:rsidRDefault="00C87B24" w:rsidP="00644BE0">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3E43D48A" w14:textId="77777777" w:rsidR="00C87B24" w:rsidRPr="00DE0D54" w:rsidRDefault="00C87B24" w:rsidP="00644BE0">
            <w:pPr>
              <w:rPr>
                <w:rFonts w:eastAsia="MS Mincho"/>
              </w:rPr>
            </w:pPr>
            <w:r w:rsidRPr="00DE0D54">
              <w:rPr>
                <w:rFonts w:eastAsia="MS Mincho"/>
              </w:rPr>
              <w:t>KI #2</w:t>
            </w:r>
          </w:p>
        </w:tc>
        <w:tc>
          <w:tcPr>
            <w:tcW w:w="790" w:type="dxa"/>
            <w:tcBorders>
              <w:bottom w:val="single" w:sz="12" w:space="0" w:color="000000"/>
            </w:tcBorders>
          </w:tcPr>
          <w:p w14:paraId="4B3D7D23" w14:textId="77777777" w:rsidR="00C87B24" w:rsidRPr="00DE0D54" w:rsidRDefault="00C87B24" w:rsidP="00644BE0">
            <w:pPr>
              <w:rPr>
                <w:rFonts w:eastAsia="MS Mincho"/>
              </w:rPr>
            </w:pPr>
            <w:r w:rsidRPr="00DE0D54">
              <w:rPr>
                <w:rFonts w:eastAsia="MS Mincho"/>
              </w:rPr>
              <w:t>KI #3</w:t>
            </w:r>
          </w:p>
        </w:tc>
        <w:tc>
          <w:tcPr>
            <w:tcW w:w="791" w:type="dxa"/>
            <w:tcBorders>
              <w:bottom w:val="single" w:sz="12" w:space="0" w:color="000000"/>
            </w:tcBorders>
          </w:tcPr>
          <w:p w14:paraId="10F67ABD" w14:textId="77777777" w:rsidR="00C87B24" w:rsidRPr="00DE0D54" w:rsidRDefault="00C87B24" w:rsidP="00644BE0">
            <w:pPr>
              <w:rPr>
                <w:rFonts w:eastAsia="MS Mincho"/>
              </w:rPr>
            </w:pPr>
            <w:r w:rsidRPr="00DE0D54">
              <w:rPr>
                <w:rFonts w:eastAsia="MS Mincho"/>
              </w:rPr>
              <w:t>KI #4</w:t>
            </w:r>
          </w:p>
        </w:tc>
        <w:tc>
          <w:tcPr>
            <w:tcW w:w="791" w:type="dxa"/>
            <w:tcBorders>
              <w:bottom w:val="single" w:sz="12" w:space="0" w:color="000000"/>
            </w:tcBorders>
          </w:tcPr>
          <w:p w14:paraId="5ACF6206" w14:textId="77777777" w:rsidR="00C87B24" w:rsidRPr="00DE0D54" w:rsidRDefault="00C87B24" w:rsidP="00644BE0">
            <w:pPr>
              <w:rPr>
                <w:rFonts w:eastAsia="MS Mincho"/>
              </w:rPr>
            </w:pPr>
            <w:r>
              <w:rPr>
                <w:rFonts w:eastAsia="MS Mincho"/>
              </w:rPr>
              <w:t>KI#5</w:t>
            </w:r>
          </w:p>
        </w:tc>
        <w:tc>
          <w:tcPr>
            <w:tcW w:w="791" w:type="dxa"/>
            <w:tcBorders>
              <w:bottom w:val="single" w:sz="12" w:space="0" w:color="000000"/>
            </w:tcBorders>
          </w:tcPr>
          <w:p w14:paraId="60F07750" w14:textId="77777777" w:rsidR="00C87B24" w:rsidRPr="00DE0D54" w:rsidRDefault="00C87B24" w:rsidP="00644BE0">
            <w:pPr>
              <w:rPr>
                <w:rFonts w:eastAsia="MS Mincho"/>
              </w:rPr>
            </w:pPr>
            <w:r>
              <w:rPr>
                <w:rFonts w:eastAsia="MS Mincho"/>
              </w:rPr>
              <w:t>KI#6</w:t>
            </w:r>
          </w:p>
        </w:tc>
      </w:tr>
      <w:tr w:rsidR="00C87B24" w:rsidRPr="00DE0D54" w14:paraId="09DB3DBF" w14:textId="77777777" w:rsidTr="00644BE0">
        <w:trPr>
          <w:jc w:val="center"/>
        </w:trPr>
        <w:tc>
          <w:tcPr>
            <w:tcW w:w="918" w:type="dxa"/>
          </w:tcPr>
          <w:p w14:paraId="1547A70D" w14:textId="77777777" w:rsidR="00C87B24" w:rsidRPr="00DE0D54" w:rsidRDefault="00C87B24" w:rsidP="00644BE0">
            <w:pPr>
              <w:rPr>
                <w:rFonts w:eastAsia="MS Mincho"/>
              </w:rPr>
            </w:pPr>
            <w:r w:rsidRPr="00DE0D54">
              <w:rPr>
                <w:rFonts w:eastAsia="MS Mincho"/>
              </w:rPr>
              <w:t>Sol #1</w:t>
            </w:r>
          </w:p>
        </w:tc>
        <w:tc>
          <w:tcPr>
            <w:tcW w:w="790" w:type="dxa"/>
            <w:vAlign w:val="center"/>
          </w:tcPr>
          <w:p w14:paraId="78E064FA" w14:textId="77777777" w:rsidR="00C87B24" w:rsidRPr="00DE0D54" w:rsidRDefault="00C87B24" w:rsidP="00644BE0">
            <w:pPr>
              <w:jc w:val="center"/>
              <w:rPr>
                <w:rFonts w:ascii="Arial" w:eastAsia="MS Mincho" w:hAnsi="Arial" w:cs="Arial"/>
                <w:b/>
              </w:rPr>
            </w:pPr>
            <w:r>
              <w:rPr>
                <w:rFonts w:ascii="Arial" w:eastAsia="MS Mincho" w:hAnsi="Arial" w:cs="Arial"/>
              </w:rPr>
              <w:t>X</w:t>
            </w:r>
          </w:p>
        </w:tc>
        <w:tc>
          <w:tcPr>
            <w:tcW w:w="790" w:type="dxa"/>
            <w:vAlign w:val="center"/>
          </w:tcPr>
          <w:p w14:paraId="538EC10E" w14:textId="77777777" w:rsidR="00C87B24" w:rsidRPr="00DE0D54" w:rsidRDefault="00C87B24" w:rsidP="00644BE0">
            <w:pPr>
              <w:jc w:val="center"/>
              <w:rPr>
                <w:rFonts w:ascii="Arial" w:eastAsia="MS Mincho" w:hAnsi="Arial" w:cs="Arial"/>
              </w:rPr>
            </w:pPr>
          </w:p>
        </w:tc>
        <w:tc>
          <w:tcPr>
            <w:tcW w:w="790" w:type="dxa"/>
            <w:vAlign w:val="center"/>
          </w:tcPr>
          <w:p w14:paraId="26912834" w14:textId="77777777" w:rsidR="00C87B24" w:rsidRPr="00DE0D54" w:rsidRDefault="00C87B24" w:rsidP="00644BE0">
            <w:pPr>
              <w:jc w:val="center"/>
              <w:rPr>
                <w:rFonts w:ascii="Arial" w:eastAsia="MS Mincho" w:hAnsi="Arial" w:cs="Arial"/>
              </w:rPr>
            </w:pPr>
          </w:p>
        </w:tc>
        <w:tc>
          <w:tcPr>
            <w:tcW w:w="791" w:type="dxa"/>
            <w:vAlign w:val="center"/>
          </w:tcPr>
          <w:p w14:paraId="29C01EDF" w14:textId="77777777" w:rsidR="00C87B24" w:rsidRPr="00DE0D54" w:rsidRDefault="00C87B24" w:rsidP="00644BE0">
            <w:pPr>
              <w:jc w:val="center"/>
              <w:rPr>
                <w:rFonts w:ascii="Arial" w:eastAsia="MS Mincho" w:hAnsi="Arial" w:cs="Arial"/>
              </w:rPr>
            </w:pPr>
          </w:p>
        </w:tc>
        <w:tc>
          <w:tcPr>
            <w:tcW w:w="791" w:type="dxa"/>
          </w:tcPr>
          <w:p w14:paraId="4A6D0B88" w14:textId="77777777" w:rsidR="00C87B24" w:rsidRPr="00DE0D54" w:rsidRDefault="00C87B24" w:rsidP="00644BE0">
            <w:pPr>
              <w:jc w:val="center"/>
              <w:rPr>
                <w:rFonts w:ascii="Arial" w:eastAsia="MS Mincho" w:hAnsi="Arial" w:cs="Arial"/>
              </w:rPr>
            </w:pPr>
          </w:p>
        </w:tc>
        <w:tc>
          <w:tcPr>
            <w:tcW w:w="791" w:type="dxa"/>
          </w:tcPr>
          <w:p w14:paraId="546034ED" w14:textId="77777777" w:rsidR="00C87B24" w:rsidRPr="00DE0D54" w:rsidRDefault="00C87B24" w:rsidP="00644BE0">
            <w:pPr>
              <w:jc w:val="center"/>
              <w:rPr>
                <w:rFonts w:ascii="Arial" w:eastAsia="MS Mincho" w:hAnsi="Arial" w:cs="Arial"/>
              </w:rPr>
            </w:pPr>
          </w:p>
        </w:tc>
      </w:tr>
      <w:tr w:rsidR="00C87B24" w:rsidRPr="00DE0D54" w14:paraId="48B2578E" w14:textId="77777777" w:rsidTr="00644BE0">
        <w:trPr>
          <w:jc w:val="center"/>
        </w:trPr>
        <w:tc>
          <w:tcPr>
            <w:tcW w:w="918" w:type="dxa"/>
          </w:tcPr>
          <w:p w14:paraId="3ADC6D1A" w14:textId="77777777" w:rsidR="00C87B24" w:rsidRPr="00DE0D54" w:rsidRDefault="00C87B24" w:rsidP="00644BE0">
            <w:pPr>
              <w:rPr>
                <w:rFonts w:eastAsia="MS Mincho"/>
              </w:rPr>
            </w:pPr>
            <w:r w:rsidRPr="00DE0D54">
              <w:rPr>
                <w:rFonts w:eastAsia="MS Mincho"/>
              </w:rPr>
              <w:t>Sol #2</w:t>
            </w:r>
          </w:p>
        </w:tc>
        <w:tc>
          <w:tcPr>
            <w:tcW w:w="790" w:type="dxa"/>
            <w:vAlign w:val="center"/>
          </w:tcPr>
          <w:p w14:paraId="3552586F" w14:textId="77777777" w:rsidR="00C87B24" w:rsidRPr="00DE0D54" w:rsidRDefault="00C87B24" w:rsidP="00644BE0">
            <w:pPr>
              <w:jc w:val="center"/>
              <w:rPr>
                <w:rFonts w:ascii="Arial" w:eastAsia="MS Mincho" w:hAnsi="Arial" w:cs="Arial"/>
              </w:rPr>
            </w:pPr>
            <w:r>
              <w:rPr>
                <w:rFonts w:ascii="Arial" w:eastAsia="MS Mincho" w:hAnsi="Arial" w:cs="Arial"/>
              </w:rPr>
              <w:t>X</w:t>
            </w:r>
          </w:p>
        </w:tc>
        <w:tc>
          <w:tcPr>
            <w:tcW w:w="790" w:type="dxa"/>
            <w:vAlign w:val="center"/>
          </w:tcPr>
          <w:p w14:paraId="331779EF" w14:textId="77777777" w:rsidR="00C87B24" w:rsidRPr="00DE0D54" w:rsidRDefault="00C87B24" w:rsidP="00644BE0">
            <w:pPr>
              <w:jc w:val="center"/>
              <w:rPr>
                <w:rFonts w:ascii="Arial" w:eastAsia="MS Mincho" w:hAnsi="Arial" w:cs="Arial"/>
              </w:rPr>
            </w:pPr>
          </w:p>
        </w:tc>
        <w:tc>
          <w:tcPr>
            <w:tcW w:w="790" w:type="dxa"/>
            <w:vAlign w:val="center"/>
          </w:tcPr>
          <w:p w14:paraId="26AD96F9" w14:textId="77777777" w:rsidR="00C87B24" w:rsidRPr="00DE0D54" w:rsidRDefault="00C87B24" w:rsidP="00644BE0">
            <w:pPr>
              <w:jc w:val="center"/>
              <w:rPr>
                <w:rFonts w:ascii="Arial" w:eastAsia="MS Mincho" w:hAnsi="Arial" w:cs="Arial"/>
              </w:rPr>
            </w:pPr>
            <w:r>
              <w:rPr>
                <w:rFonts w:ascii="Arial" w:eastAsia="MS Mincho" w:hAnsi="Arial" w:cs="Arial"/>
              </w:rPr>
              <w:t>X</w:t>
            </w:r>
          </w:p>
        </w:tc>
        <w:tc>
          <w:tcPr>
            <w:tcW w:w="791" w:type="dxa"/>
            <w:vAlign w:val="center"/>
          </w:tcPr>
          <w:p w14:paraId="6C859D6E" w14:textId="77777777" w:rsidR="00C87B24" w:rsidRPr="00DE0D54" w:rsidRDefault="00C87B24" w:rsidP="00644BE0">
            <w:pPr>
              <w:jc w:val="center"/>
              <w:rPr>
                <w:rFonts w:ascii="Arial" w:eastAsia="MS Mincho" w:hAnsi="Arial" w:cs="Arial"/>
              </w:rPr>
            </w:pPr>
          </w:p>
        </w:tc>
        <w:tc>
          <w:tcPr>
            <w:tcW w:w="791" w:type="dxa"/>
          </w:tcPr>
          <w:p w14:paraId="5CF57008" w14:textId="77777777" w:rsidR="00C87B24" w:rsidRPr="00DE0D54" w:rsidRDefault="00C87B24" w:rsidP="00644BE0">
            <w:pPr>
              <w:jc w:val="center"/>
              <w:rPr>
                <w:rFonts w:ascii="Arial" w:eastAsia="MS Mincho" w:hAnsi="Arial" w:cs="Arial"/>
              </w:rPr>
            </w:pPr>
          </w:p>
        </w:tc>
        <w:tc>
          <w:tcPr>
            <w:tcW w:w="791" w:type="dxa"/>
          </w:tcPr>
          <w:p w14:paraId="4ED7D279" w14:textId="77777777" w:rsidR="00C87B24" w:rsidRPr="00DE0D54" w:rsidRDefault="00C87B24" w:rsidP="00644BE0">
            <w:pPr>
              <w:jc w:val="center"/>
              <w:rPr>
                <w:rFonts w:ascii="Arial" w:eastAsia="MS Mincho" w:hAnsi="Arial" w:cs="Arial"/>
              </w:rPr>
            </w:pPr>
          </w:p>
        </w:tc>
      </w:tr>
      <w:tr w:rsidR="00C87B24" w:rsidRPr="00DE0D54" w14:paraId="27C60D9F" w14:textId="77777777" w:rsidTr="00644BE0">
        <w:trPr>
          <w:jc w:val="center"/>
        </w:trPr>
        <w:tc>
          <w:tcPr>
            <w:tcW w:w="918" w:type="dxa"/>
          </w:tcPr>
          <w:p w14:paraId="7CD5B621" w14:textId="77777777" w:rsidR="00C87B24" w:rsidRPr="00DE0D54" w:rsidRDefault="00C87B24" w:rsidP="00644BE0">
            <w:pPr>
              <w:rPr>
                <w:rFonts w:eastAsia="MS Mincho"/>
              </w:rPr>
            </w:pPr>
            <w:r>
              <w:rPr>
                <w:rFonts w:eastAsia="MS Mincho"/>
              </w:rPr>
              <w:t>Sol #3</w:t>
            </w:r>
          </w:p>
        </w:tc>
        <w:tc>
          <w:tcPr>
            <w:tcW w:w="790" w:type="dxa"/>
            <w:vAlign w:val="center"/>
          </w:tcPr>
          <w:p w14:paraId="2DB8FE22" w14:textId="77777777" w:rsidR="00C87B24" w:rsidRPr="00DE0D54" w:rsidRDefault="00C87B24" w:rsidP="00644BE0">
            <w:pPr>
              <w:jc w:val="center"/>
              <w:rPr>
                <w:rFonts w:ascii="Arial" w:eastAsia="MS Mincho" w:hAnsi="Arial" w:cs="Arial"/>
              </w:rPr>
            </w:pPr>
          </w:p>
        </w:tc>
        <w:tc>
          <w:tcPr>
            <w:tcW w:w="790" w:type="dxa"/>
            <w:vAlign w:val="center"/>
          </w:tcPr>
          <w:p w14:paraId="2CFA38CB" w14:textId="77777777" w:rsidR="00C87B24" w:rsidRPr="00DE0D54" w:rsidRDefault="00C87B24" w:rsidP="00644BE0">
            <w:pPr>
              <w:jc w:val="center"/>
              <w:rPr>
                <w:rFonts w:ascii="Arial" w:eastAsia="MS Mincho" w:hAnsi="Arial" w:cs="Arial"/>
              </w:rPr>
            </w:pPr>
          </w:p>
        </w:tc>
        <w:tc>
          <w:tcPr>
            <w:tcW w:w="790" w:type="dxa"/>
            <w:vAlign w:val="center"/>
          </w:tcPr>
          <w:p w14:paraId="16618071" w14:textId="77777777" w:rsidR="00C87B24" w:rsidRPr="00DE0D54" w:rsidRDefault="00C87B24" w:rsidP="00644BE0">
            <w:pPr>
              <w:jc w:val="center"/>
              <w:rPr>
                <w:rFonts w:ascii="Arial" w:eastAsia="MS Mincho" w:hAnsi="Arial" w:cs="Arial"/>
              </w:rPr>
            </w:pPr>
            <w:r>
              <w:rPr>
                <w:rFonts w:ascii="Arial" w:eastAsia="MS Mincho" w:hAnsi="Arial" w:cs="Arial"/>
              </w:rPr>
              <w:t>X</w:t>
            </w:r>
          </w:p>
        </w:tc>
        <w:tc>
          <w:tcPr>
            <w:tcW w:w="791" w:type="dxa"/>
            <w:vAlign w:val="center"/>
          </w:tcPr>
          <w:p w14:paraId="35892779" w14:textId="77777777" w:rsidR="00C87B24" w:rsidRPr="00DE0D54" w:rsidRDefault="00C87B24" w:rsidP="00644BE0">
            <w:pPr>
              <w:jc w:val="center"/>
              <w:rPr>
                <w:rFonts w:ascii="Arial" w:eastAsia="MS Mincho" w:hAnsi="Arial" w:cs="Arial"/>
              </w:rPr>
            </w:pPr>
          </w:p>
        </w:tc>
        <w:tc>
          <w:tcPr>
            <w:tcW w:w="791" w:type="dxa"/>
          </w:tcPr>
          <w:p w14:paraId="69BC1E2D" w14:textId="77777777" w:rsidR="00C87B24" w:rsidRPr="00DE0D54" w:rsidRDefault="00C87B24" w:rsidP="00644BE0">
            <w:pPr>
              <w:jc w:val="center"/>
              <w:rPr>
                <w:rFonts w:ascii="Arial" w:eastAsia="MS Mincho" w:hAnsi="Arial" w:cs="Arial"/>
              </w:rPr>
            </w:pPr>
          </w:p>
        </w:tc>
        <w:tc>
          <w:tcPr>
            <w:tcW w:w="791" w:type="dxa"/>
          </w:tcPr>
          <w:p w14:paraId="70DEA0A7" w14:textId="77777777" w:rsidR="00C87B24" w:rsidRPr="00DE0D54" w:rsidRDefault="00C87B24" w:rsidP="00644BE0">
            <w:pPr>
              <w:jc w:val="center"/>
              <w:rPr>
                <w:rFonts w:ascii="Arial" w:eastAsia="MS Mincho" w:hAnsi="Arial" w:cs="Arial"/>
              </w:rPr>
            </w:pPr>
          </w:p>
        </w:tc>
      </w:tr>
      <w:tr w:rsidR="00C87B24" w:rsidRPr="00DE0D54" w14:paraId="42365CDE" w14:textId="77777777" w:rsidTr="00644BE0">
        <w:trPr>
          <w:jc w:val="center"/>
        </w:trPr>
        <w:tc>
          <w:tcPr>
            <w:tcW w:w="918" w:type="dxa"/>
          </w:tcPr>
          <w:p w14:paraId="7405566A" w14:textId="77777777" w:rsidR="00C87B24" w:rsidRDefault="00C87B24" w:rsidP="00644BE0">
            <w:pPr>
              <w:rPr>
                <w:rFonts w:eastAsia="MS Mincho"/>
              </w:rPr>
            </w:pPr>
            <w:r>
              <w:rPr>
                <w:rFonts w:eastAsia="MS Mincho"/>
              </w:rPr>
              <w:t>Sol #4</w:t>
            </w:r>
          </w:p>
        </w:tc>
        <w:tc>
          <w:tcPr>
            <w:tcW w:w="790" w:type="dxa"/>
            <w:vAlign w:val="center"/>
          </w:tcPr>
          <w:p w14:paraId="0BD10F8E" w14:textId="77777777" w:rsidR="00C87B24" w:rsidRPr="00DE0D54" w:rsidRDefault="00C87B24" w:rsidP="00644BE0">
            <w:pPr>
              <w:jc w:val="center"/>
              <w:rPr>
                <w:rFonts w:ascii="Arial" w:eastAsia="MS Mincho" w:hAnsi="Arial" w:cs="Arial"/>
              </w:rPr>
            </w:pPr>
          </w:p>
        </w:tc>
        <w:tc>
          <w:tcPr>
            <w:tcW w:w="790" w:type="dxa"/>
            <w:vAlign w:val="center"/>
          </w:tcPr>
          <w:p w14:paraId="6E4E758D" w14:textId="77777777" w:rsidR="00C87B24" w:rsidRPr="00DE0D54" w:rsidRDefault="00C87B24" w:rsidP="00644BE0">
            <w:pPr>
              <w:jc w:val="center"/>
              <w:rPr>
                <w:rFonts w:ascii="Arial" w:eastAsia="MS Mincho" w:hAnsi="Arial" w:cs="Arial"/>
              </w:rPr>
            </w:pPr>
          </w:p>
        </w:tc>
        <w:tc>
          <w:tcPr>
            <w:tcW w:w="790" w:type="dxa"/>
            <w:vAlign w:val="center"/>
          </w:tcPr>
          <w:p w14:paraId="5300A08D" w14:textId="77777777" w:rsidR="00C87B24" w:rsidRDefault="00C87B24" w:rsidP="00644BE0">
            <w:pPr>
              <w:jc w:val="center"/>
              <w:rPr>
                <w:rFonts w:ascii="Arial" w:eastAsia="MS Mincho" w:hAnsi="Arial" w:cs="Arial"/>
              </w:rPr>
            </w:pPr>
          </w:p>
        </w:tc>
        <w:tc>
          <w:tcPr>
            <w:tcW w:w="791" w:type="dxa"/>
            <w:vAlign w:val="center"/>
          </w:tcPr>
          <w:p w14:paraId="5A1C24A7" w14:textId="77777777" w:rsidR="00C87B24" w:rsidRPr="00DE0D54" w:rsidRDefault="00C87B24" w:rsidP="00644BE0">
            <w:pPr>
              <w:jc w:val="center"/>
              <w:rPr>
                <w:rFonts w:ascii="Arial" w:eastAsia="MS Mincho" w:hAnsi="Arial" w:cs="Arial"/>
              </w:rPr>
            </w:pPr>
          </w:p>
        </w:tc>
        <w:tc>
          <w:tcPr>
            <w:tcW w:w="791" w:type="dxa"/>
          </w:tcPr>
          <w:p w14:paraId="04B6F5EF" w14:textId="77777777" w:rsidR="00C87B24" w:rsidRPr="00DE0D54" w:rsidRDefault="00C87B24" w:rsidP="00644BE0">
            <w:pPr>
              <w:jc w:val="center"/>
              <w:rPr>
                <w:rFonts w:ascii="Arial" w:eastAsia="MS Mincho" w:hAnsi="Arial" w:cs="Arial"/>
              </w:rPr>
            </w:pPr>
          </w:p>
        </w:tc>
        <w:tc>
          <w:tcPr>
            <w:tcW w:w="791" w:type="dxa"/>
          </w:tcPr>
          <w:p w14:paraId="7A058E70" w14:textId="77777777" w:rsidR="00C87B24" w:rsidRPr="00DE0D54" w:rsidRDefault="00C87B24" w:rsidP="00644BE0">
            <w:pPr>
              <w:jc w:val="center"/>
              <w:rPr>
                <w:rFonts w:ascii="Arial" w:eastAsia="MS Mincho" w:hAnsi="Arial" w:cs="Arial"/>
              </w:rPr>
            </w:pPr>
          </w:p>
        </w:tc>
      </w:tr>
      <w:tr w:rsidR="00C87B24" w:rsidRPr="00DE0D54" w14:paraId="79C49545" w14:textId="77777777" w:rsidTr="00644BE0">
        <w:trPr>
          <w:jc w:val="center"/>
        </w:trPr>
        <w:tc>
          <w:tcPr>
            <w:tcW w:w="918" w:type="dxa"/>
          </w:tcPr>
          <w:p w14:paraId="3A9585FE" w14:textId="77777777" w:rsidR="00C87B24" w:rsidRDefault="00C87B24" w:rsidP="00644BE0">
            <w:pPr>
              <w:rPr>
                <w:rFonts w:eastAsia="MS Mincho"/>
              </w:rPr>
            </w:pPr>
            <w:r>
              <w:rPr>
                <w:rFonts w:eastAsia="MS Mincho"/>
              </w:rPr>
              <w:t>Sol #5</w:t>
            </w:r>
          </w:p>
        </w:tc>
        <w:tc>
          <w:tcPr>
            <w:tcW w:w="790" w:type="dxa"/>
            <w:vAlign w:val="center"/>
          </w:tcPr>
          <w:p w14:paraId="154236D8" w14:textId="77777777" w:rsidR="00C87B24" w:rsidRPr="00DE0D54" w:rsidRDefault="00C87B24" w:rsidP="00644BE0">
            <w:pPr>
              <w:jc w:val="center"/>
              <w:rPr>
                <w:rFonts w:ascii="Arial" w:eastAsia="MS Mincho" w:hAnsi="Arial" w:cs="Arial"/>
              </w:rPr>
            </w:pPr>
            <w:r>
              <w:rPr>
                <w:rFonts w:ascii="Arial" w:eastAsia="MS Mincho" w:hAnsi="Arial" w:cs="Arial"/>
              </w:rPr>
              <w:t>X</w:t>
            </w:r>
          </w:p>
        </w:tc>
        <w:tc>
          <w:tcPr>
            <w:tcW w:w="790" w:type="dxa"/>
            <w:vAlign w:val="center"/>
          </w:tcPr>
          <w:p w14:paraId="283EC095" w14:textId="77777777" w:rsidR="00C87B24" w:rsidRPr="00DE0D54" w:rsidRDefault="00C87B24" w:rsidP="00644BE0">
            <w:pPr>
              <w:jc w:val="center"/>
              <w:rPr>
                <w:rFonts w:ascii="Arial" w:eastAsia="MS Mincho" w:hAnsi="Arial" w:cs="Arial"/>
              </w:rPr>
            </w:pPr>
          </w:p>
        </w:tc>
        <w:tc>
          <w:tcPr>
            <w:tcW w:w="790" w:type="dxa"/>
            <w:vAlign w:val="center"/>
          </w:tcPr>
          <w:p w14:paraId="0A6ECBE1" w14:textId="77777777" w:rsidR="00C87B24" w:rsidRDefault="00C87B24" w:rsidP="00644BE0">
            <w:pPr>
              <w:jc w:val="center"/>
              <w:rPr>
                <w:rFonts w:ascii="Arial" w:eastAsia="MS Mincho" w:hAnsi="Arial" w:cs="Arial"/>
              </w:rPr>
            </w:pPr>
          </w:p>
        </w:tc>
        <w:tc>
          <w:tcPr>
            <w:tcW w:w="791" w:type="dxa"/>
            <w:vAlign w:val="center"/>
          </w:tcPr>
          <w:p w14:paraId="57902F9C" w14:textId="77777777" w:rsidR="00C87B24" w:rsidRDefault="00C87B24" w:rsidP="00644BE0">
            <w:pPr>
              <w:jc w:val="center"/>
              <w:rPr>
                <w:rFonts w:ascii="Arial" w:eastAsia="MS Mincho" w:hAnsi="Arial" w:cs="Arial"/>
              </w:rPr>
            </w:pPr>
            <w:r>
              <w:rPr>
                <w:rFonts w:ascii="Arial" w:eastAsia="MS Mincho" w:hAnsi="Arial" w:cs="Arial"/>
              </w:rPr>
              <w:t>X</w:t>
            </w:r>
          </w:p>
        </w:tc>
        <w:tc>
          <w:tcPr>
            <w:tcW w:w="791" w:type="dxa"/>
          </w:tcPr>
          <w:p w14:paraId="517F4857" w14:textId="77777777" w:rsidR="00C87B24" w:rsidRPr="00DE0D54" w:rsidRDefault="00C87B24" w:rsidP="00644BE0">
            <w:pPr>
              <w:jc w:val="center"/>
              <w:rPr>
                <w:rFonts w:ascii="Arial" w:eastAsia="MS Mincho" w:hAnsi="Arial" w:cs="Arial"/>
              </w:rPr>
            </w:pPr>
          </w:p>
        </w:tc>
        <w:tc>
          <w:tcPr>
            <w:tcW w:w="791" w:type="dxa"/>
          </w:tcPr>
          <w:p w14:paraId="1B071530" w14:textId="77777777" w:rsidR="00C87B24" w:rsidRPr="00DE0D54" w:rsidRDefault="00C87B24" w:rsidP="00644BE0">
            <w:pPr>
              <w:jc w:val="center"/>
              <w:rPr>
                <w:rFonts w:ascii="Arial" w:eastAsia="MS Mincho" w:hAnsi="Arial" w:cs="Arial"/>
              </w:rPr>
            </w:pPr>
          </w:p>
        </w:tc>
      </w:tr>
      <w:tr w:rsidR="00C87B24" w:rsidRPr="00DE0D54" w14:paraId="3573314C" w14:textId="77777777" w:rsidTr="00644BE0">
        <w:trPr>
          <w:jc w:val="center"/>
        </w:trPr>
        <w:tc>
          <w:tcPr>
            <w:tcW w:w="918" w:type="dxa"/>
          </w:tcPr>
          <w:p w14:paraId="059F792C" w14:textId="77777777" w:rsidR="00C87B24" w:rsidRDefault="00C87B24" w:rsidP="00644BE0">
            <w:pPr>
              <w:rPr>
                <w:rFonts w:eastAsia="MS Mincho"/>
              </w:rPr>
            </w:pPr>
            <w:r>
              <w:rPr>
                <w:rFonts w:eastAsia="MS Mincho"/>
              </w:rPr>
              <w:lastRenderedPageBreak/>
              <w:t>Sol #6</w:t>
            </w:r>
          </w:p>
        </w:tc>
        <w:tc>
          <w:tcPr>
            <w:tcW w:w="790" w:type="dxa"/>
            <w:vAlign w:val="center"/>
          </w:tcPr>
          <w:p w14:paraId="51F83F43" w14:textId="77777777" w:rsidR="00C87B24" w:rsidRDefault="00C87B24" w:rsidP="00644BE0">
            <w:pPr>
              <w:jc w:val="center"/>
              <w:rPr>
                <w:rFonts w:ascii="Arial" w:eastAsia="MS Mincho" w:hAnsi="Arial" w:cs="Arial"/>
              </w:rPr>
            </w:pPr>
          </w:p>
        </w:tc>
        <w:tc>
          <w:tcPr>
            <w:tcW w:w="790" w:type="dxa"/>
            <w:vAlign w:val="center"/>
          </w:tcPr>
          <w:p w14:paraId="3B9FC29C" w14:textId="77777777" w:rsidR="00C87B24" w:rsidRPr="00DE0D54" w:rsidRDefault="00C87B24" w:rsidP="00644BE0">
            <w:pPr>
              <w:jc w:val="center"/>
              <w:rPr>
                <w:rFonts w:ascii="Arial" w:eastAsia="MS Mincho" w:hAnsi="Arial" w:cs="Arial"/>
              </w:rPr>
            </w:pPr>
          </w:p>
        </w:tc>
        <w:tc>
          <w:tcPr>
            <w:tcW w:w="790" w:type="dxa"/>
            <w:vAlign w:val="center"/>
          </w:tcPr>
          <w:p w14:paraId="7AF9A945" w14:textId="77777777" w:rsidR="00C87B24" w:rsidRDefault="00C87B24" w:rsidP="00644BE0">
            <w:pPr>
              <w:jc w:val="center"/>
              <w:rPr>
                <w:rFonts w:ascii="Arial" w:eastAsia="MS Mincho" w:hAnsi="Arial" w:cs="Arial"/>
              </w:rPr>
            </w:pPr>
          </w:p>
        </w:tc>
        <w:tc>
          <w:tcPr>
            <w:tcW w:w="791" w:type="dxa"/>
            <w:vAlign w:val="center"/>
          </w:tcPr>
          <w:p w14:paraId="56DFAAA9" w14:textId="77777777" w:rsidR="00C87B24" w:rsidRDefault="00C87B24" w:rsidP="00644BE0">
            <w:pPr>
              <w:jc w:val="center"/>
              <w:rPr>
                <w:rFonts w:ascii="Arial" w:eastAsia="MS Mincho" w:hAnsi="Arial" w:cs="Arial"/>
              </w:rPr>
            </w:pPr>
          </w:p>
        </w:tc>
        <w:tc>
          <w:tcPr>
            <w:tcW w:w="791" w:type="dxa"/>
          </w:tcPr>
          <w:p w14:paraId="5DA2F321" w14:textId="77777777" w:rsidR="00C87B24" w:rsidRPr="00DE0D54" w:rsidRDefault="00C87B24" w:rsidP="00644BE0">
            <w:pPr>
              <w:jc w:val="center"/>
              <w:rPr>
                <w:rFonts w:ascii="Arial" w:eastAsia="MS Mincho" w:hAnsi="Arial" w:cs="Arial"/>
              </w:rPr>
            </w:pPr>
          </w:p>
        </w:tc>
        <w:tc>
          <w:tcPr>
            <w:tcW w:w="791" w:type="dxa"/>
          </w:tcPr>
          <w:p w14:paraId="4F561BBE" w14:textId="77777777" w:rsidR="00C87B24" w:rsidRPr="00DE0D54" w:rsidRDefault="00C87B24" w:rsidP="00644BE0">
            <w:pPr>
              <w:jc w:val="center"/>
              <w:rPr>
                <w:rFonts w:ascii="Arial" w:eastAsia="MS Mincho" w:hAnsi="Arial" w:cs="Arial"/>
              </w:rPr>
            </w:pPr>
          </w:p>
        </w:tc>
      </w:tr>
      <w:tr w:rsidR="00C87B24" w:rsidRPr="00DE0D54" w14:paraId="539B72C4" w14:textId="77777777" w:rsidTr="00644BE0">
        <w:trPr>
          <w:jc w:val="center"/>
        </w:trPr>
        <w:tc>
          <w:tcPr>
            <w:tcW w:w="918" w:type="dxa"/>
          </w:tcPr>
          <w:p w14:paraId="1F371251" w14:textId="77777777" w:rsidR="00C87B24" w:rsidRDefault="00C87B24" w:rsidP="00644BE0">
            <w:pPr>
              <w:rPr>
                <w:rFonts w:eastAsia="MS Mincho"/>
              </w:rPr>
            </w:pPr>
            <w:r>
              <w:rPr>
                <w:rFonts w:eastAsia="MS Mincho"/>
              </w:rPr>
              <w:t>Sol #7</w:t>
            </w:r>
          </w:p>
        </w:tc>
        <w:tc>
          <w:tcPr>
            <w:tcW w:w="790" w:type="dxa"/>
            <w:vAlign w:val="center"/>
          </w:tcPr>
          <w:p w14:paraId="1EC681DF" w14:textId="77777777" w:rsidR="00C87B24" w:rsidRDefault="00C87B24" w:rsidP="00644BE0">
            <w:pPr>
              <w:jc w:val="center"/>
              <w:rPr>
                <w:rFonts w:ascii="Arial" w:eastAsia="MS Mincho" w:hAnsi="Arial" w:cs="Arial"/>
              </w:rPr>
            </w:pPr>
          </w:p>
        </w:tc>
        <w:tc>
          <w:tcPr>
            <w:tcW w:w="790" w:type="dxa"/>
            <w:vAlign w:val="center"/>
          </w:tcPr>
          <w:p w14:paraId="407116B0" w14:textId="77777777" w:rsidR="00C87B24" w:rsidRPr="00DE0D54" w:rsidRDefault="00C87B24" w:rsidP="00644BE0">
            <w:pPr>
              <w:jc w:val="center"/>
              <w:rPr>
                <w:rFonts w:ascii="Arial" w:eastAsia="MS Mincho" w:hAnsi="Arial" w:cs="Arial"/>
              </w:rPr>
            </w:pPr>
          </w:p>
        </w:tc>
        <w:tc>
          <w:tcPr>
            <w:tcW w:w="790" w:type="dxa"/>
            <w:vAlign w:val="center"/>
          </w:tcPr>
          <w:p w14:paraId="4D802D23" w14:textId="77777777" w:rsidR="00C87B24" w:rsidRDefault="00C87B24" w:rsidP="00644BE0">
            <w:pPr>
              <w:jc w:val="center"/>
              <w:rPr>
                <w:rFonts w:ascii="Arial" w:eastAsia="MS Mincho" w:hAnsi="Arial" w:cs="Arial"/>
              </w:rPr>
            </w:pPr>
          </w:p>
        </w:tc>
        <w:tc>
          <w:tcPr>
            <w:tcW w:w="791" w:type="dxa"/>
            <w:vAlign w:val="center"/>
          </w:tcPr>
          <w:p w14:paraId="49507154" w14:textId="77777777" w:rsidR="00C87B24" w:rsidRDefault="00C87B24" w:rsidP="00644BE0">
            <w:pPr>
              <w:jc w:val="center"/>
              <w:rPr>
                <w:rFonts w:ascii="Arial" w:eastAsia="MS Mincho" w:hAnsi="Arial" w:cs="Arial"/>
              </w:rPr>
            </w:pPr>
          </w:p>
        </w:tc>
        <w:tc>
          <w:tcPr>
            <w:tcW w:w="791" w:type="dxa"/>
          </w:tcPr>
          <w:p w14:paraId="2E1886A6" w14:textId="77777777" w:rsidR="00C87B24" w:rsidRPr="00DE0D54" w:rsidRDefault="00C87B24" w:rsidP="00644BE0">
            <w:pPr>
              <w:jc w:val="center"/>
              <w:rPr>
                <w:rFonts w:ascii="Arial" w:eastAsia="MS Mincho" w:hAnsi="Arial" w:cs="Arial"/>
              </w:rPr>
            </w:pPr>
          </w:p>
        </w:tc>
        <w:tc>
          <w:tcPr>
            <w:tcW w:w="791" w:type="dxa"/>
          </w:tcPr>
          <w:p w14:paraId="7DF24DB1" w14:textId="77777777" w:rsidR="00C87B24" w:rsidRPr="00DE0D54" w:rsidRDefault="00C87B24" w:rsidP="00644BE0">
            <w:pPr>
              <w:jc w:val="center"/>
              <w:rPr>
                <w:rFonts w:ascii="Arial" w:eastAsia="MS Mincho" w:hAnsi="Arial" w:cs="Arial"/>
              </w:rPr>
            </w:pPr>
          </w:p>
        </w:tc>
      </w:tr>
      <w:tr w:rsidR="00C87B24" w:rsidRPr="00DE0D54" w14:paraId="46A2DFD8" w14:textId="77777777" w:rsidTr="00644BE0">
        <w:trPr>
          <w:jc w:val="center"/>
        </w:trPr>
        <w:tc>
          <w:tcPr>
            <w:tcW w:w="918" w:type="dxa"/>
          </w:tcPr>
          <w:p w14:paraId="0D8E9F99" w14:textId="77777777" w:rsidR="00C87B24" w:rsidRDefault="00C87B24" w:rsidP="00644BE0">
            <w:pPr>
              <w:rPr>
                <w:rFonts w:eastAsia="MS Mincho"/>
              </w:rPr>
            </w:pPr>
            <w:r>
              <w:rPr>
                <w:rFonts w:eastAsia="MS Mincho"/>
              </w:rPr>
              <w:t>Sol #8</w:t>
            </w:r>
          </w:p>
        </w:tc>
        <w:tc>
          <w:tcPr>
            <w:tcW w:w="790" w:type="dxa"/>
            <w:vAlign w:val="center"/>
          </w:tcPr>
          <w:p w14:paraId="338D749E" w14:textId="77777777" w:rsidR="00C87B24" w:rsidRDefault="00C87B24" w:rsidP="00644BE0">
            <w:pPr>
              <w:jc w:val="center"/>
              <w:rPr>
                <w:rFonts w:ascii="Arial" w:eastAsia="MS Mincho" w:hAnsi="Arial" w:cs="Arial"/>
              </w:rPr>
            </w:pPr>
          </w:p>
        </w:tc>
        <w:tc>
          <w:tcPr>
            <w:tcW w:w="790" w:type="dxa"/>
            <w:vAlign w:val="center"/>
          </w:tcPr>
          <w:p w14:paraId="54BFA88A" w14:textId="77777777" w:rsidR="00C87B24" w:rsidRPr="00DE0D54" w:rsidRDefault="00C87B24" w:rsidP="00644BE0">
            <w:pPr>
              <w:jc w:val="center"/>
              <w:rPr>
                <w:rFonts w:ascii="Arial" w:eastAsia="MS Mincho" w:hAnsi="Arial" w:cs="Arial"/>
              </w:rPr>
            </w:pPr>
          </w:p>
        </w:tc>
        <w:tc>
          <w:tcPr>
            <w:tcW w:w="790" w:type="dxa"/>
            <w:vAlign w:val="center"/>
          </w:tcPr>
          <w:p w14:paraId="57B1997D" w14:textId="77777777" w:rsidR="00C87B24" w:rsidRDefault="00C87B24" w:rsidP="00644BE0">
            <w:pPr>
              <w:jc w:val="center"/>
              <w:rPr>
                <w:rFonts w:ascii="Arial" w:eastAsia="MS Mincho" w:hAnsi="Arial" w:cs="Arial"/>
              </w:rPr>
            </w:pPr>
          </w:p>
        </w:tc>
        <w:tc>
          <w:tcPr>
            <w:tcW w:w="791" w:type="dxa"/>
            <w:vAlign w:val="center"/>
          </w:tcPr>
          <w:p w14:paraId="535A24B4" w14:textId="77777777" w:rsidR="00C87B24" w:rsidRDefault="00C87B24" w:rsidP="00644BE0">
            <w:pPr>
              <w:jc w:val="center"/>
              <w:rPr>
                <w:rFonts w:ascii="Arial" w:eastAsia="MS Mincho" w:hAnsi="Arial" w:cs="Arial"/>
              </w:rPr>
            </w:pPr>
          </w:p>
        </w:tc>
        <w:tc>
          <w:tcPr>
            <w:tcW w:w="791" w:type="dxa"/>
          </w:tcPr>
          <w:p w14:paraId="443EF47E" w14:textId="77777777" w:rsidR="00C87B24" w:rsidRPr="00DE0D54" w:rsidRDefault="00C87B24" w:rsidP="00644BE0">
            <w:pPr>
              <w:jc w:val="center"/>
              <w:rPr>
                <w:rFonts w:ascii="Arial" w:eastAsia="MS Mincho" w:hAnsi="Arial" w:cs="Arial"/>
              </w:rPr>
            </w:pPr>
            <w:r>
              <w:rPr>
                <w:rFonts w:ascii="Arial" w:eastAsia="MS Mincho" w:hAnsi="Arial" w:cs="Arial"/>
              </w:rPr>
              <w:t>X</w:t>
            </w:r>
          </w:p>
        </w:tc>
        <w:tc>
          <w:tcPr>
            <w:tcW w:w="791" w:type="dxa"/>
          </w:tcPr>
          <w:p w14:paraId="3E365D37" w14:textId="77777777" w:rsidR="00C87B24" w:rsidRDefault="00C87B24" w:rsidP="00644BE0">
            <w:pPr>
              <w:jc w:val="center"/>
              <w:rPr>
                <w:rFonts w:ascii="Arial" w:eastAsia="MS Mincho" w:hAnsi="Arial" w:cs="Arial"/>
              </w:rPr>
            </w:pPr>
          </w:p>
        </w:tc>
      </w:tr>
      <w:tr w:rsidR="00C87B24" w:rsidRPr="00DE0D54" w14:paraId="290E4D88" w14:textId="77777777" w:rsidTr="00644BE0">
        <w:trPr>
          <w:jc w:val="center"/>
        </w:trPr>
        <w:tc>
          <w:tcPr>
            <w:tcW w:w="918" w:type="dxa"/>
          </w:tcPr>
          <w:p w14:paraId="71724BA4" w14:textId="77777777" w:rsidR="00C87B24" w:rsidRDefault="00C87B24" w:rsidP="00644BE0">
            <w:pPr>
              <w:rPr>
                <w:rFonts w:eastAsia="MS Mincho"/>
              </w:rPr>
            </w:pPr>
            <w:r>
              <w:rPr>
                <w:rFonts w:eastAsia="MS Mincho"/>
              </w:rPr>
              <w:t>Sol #9</w:t>
            </w:r>
          </w:p>
        </w:tc>
        <w:tc>
          <w:tcPr>
            <w:tcW w:w="790" w:type="dxa"/>
            <w:vAlign w:val="center"/>
          </w:tcPr>
          <w:p w14:paraId="48CCBB2E" w14:textId="77777777" w:rsidR="00C87B24" w:rsidRDefault="00C87B24" w:rsidP="00644BE0">
            <w:pPr>
              <w:jc w:val="center"/>
              <w:rPr>
                <w:rFonts w:ascii="Arial" w:eastAsia="MS Mincho" w:hAnsi="Arial" w:cs="Arial"/>
              </w:rPr>
            </w:pPr>
          </w:p>
        </w:tc>
        <w:tc>
          <w:tcPr>
            <w:tcW w:w="790" w:type="dxa"/>
            <w:vAlign w:val="center"/>
          </w:tcPr>
          <w:p w14:paraId="71359D10" w14:textId="77777777" w:rsidR="00C87B24" w:rsidRPr="00DE0D54" w:rsidRDefault="00C87B24" w:rsidP="00644BE0">
            <w:pPr>
              <w:jc w:val="center"/>
              <w:rPr>
                <w:rFonts w:ascii="Arial" w:eastAsia="MS Mincho" w:hAnsi="Arial" w:cs="Arial"/>
              </w:rPr>
            </w:pPr>
          </w:p>
        </w:tc>
        <w:tc>
          <w:tcPr>
            <w:tcW w:w="790" w:type="dxa"/>
            <w:vAlign w:val="center"/>
          </w:tcPr>
          <w:p w14:paraId="30D76859" w14:textId="77777777" w:rsidR="00C87B24" w:rsidRDefault="00C87B24" w:rsidP="00644BE0">
            <w:pPr>
              <w:jc w:val="center"/>
              <w:rPr>
                <w:rFonts w:ascii="Arial" w:eastAsia="MS Mincho" w:hAnsi="Arial" w:cs="Arial"/>
              </w:rPr>
            </w:pPr>
          </w:p>
        </w:tc>
        <w:tc>
          <w:tcPr>
            <w:tcW w:w="791" w:type="dxa"/>
            <w:vAlign w:val="center"/>
          </w:tcPr>
          <w:p w14:paraId="52CAE9C9" w14:textId="77777777" w:rsidR="00C87B24" w:rsidRDefault="00C87B24" w:rsidP="00644BE0">
            <w:pPr>
              <w:jc w:val="center"/>
              <w:rPr>
                <w:rFonts w:ascii="Arial" w:eastAsia="MS Mincho" w:hAnsi="Arial" w:cs="Arial"/>
              </w:rPr>
            </w:pPr>
          </w:p>
        </w:tc>
        <w:tc>
          <w:tcPr>
            <w:tcW w:w="791" w:type="dxa"/>
          </w:tcPr>
          <w:p w14:paraId="4D779A7C" w14:textId="77777777" w:rsidR="00C87B24" w:rsidRDefault="00C87B24" w:rsidP="00644BE0">
            <w:pPr>
              <w:jc w:val="center"/>
              <w:rPr>
                <w:rFonts w:ascii="Arial" w:eastAsia="MS Mincho" w:hAnsi="Arial" w:cs="Arial"/>
              </w:rPr>
            </w:pPr>
          </w:p>
        </w:tc>
        <w:tc>
          <w:tcPr>
            <w:tcW w:w="791" w:type="dxa"/>
          </w:tcPr>
          <w:p w14:paraId="006E786B" w14:textId="77777777" w:rsidR="00C87B24" w:rsidRDefault="00C87B24" w:rsidP="00644BE0">
            <w:pPr>
              <w:jc w:val="center"/>
              <w:rPr>
                <w:rFonts w:ascii="Arial" w:eastAsia="MS Mincho" w:hAnsi="Arial" w:cs="Arial"/>
              </w:rPr>
            </w:pPr>
            <w:r>
              <w:rPr>
                <w:rFonts w:ascii="Arial" w:eastAsia="MS Mincho" w:hAnsi="Arial" w:cs="Arial"/>
              </w:rPr>
              <w:t>X</w:t>
            </w:r>
          </w:p>
        </w:tc>
      </w:tr>
      <w:tr w:rsidR="00C87B24" w:rsidRPr="00DE0D54" w14:paraId="536F4867" w14:textId="77777777" w:rsidTr="00644BE0">
        <w:trPr>
          <w:jc w:val="center"/>
        </w:trPr>
        <w:tc>
          <w:tcPr>
            <w:tcW w:w="918" w:type="dxa"/>
          </w:tcPr>
          <w:p w14:paraId="24C117C7" w14:textId="77777777" w:rsidR="00C87B24" w:rsidRDefault="00C87B24" w:rsidP="00644BE0">
            <w:pPr>
              <w:rPr>
                <w:rFonts w:eastAsia="MS Mincho"/>
              </w:rPr>
            </w:pPr>
            <w:r>
              <w:rPr>
                <w:rFonts w:eastAsia="MS Mincho"/>
              </w:rPr>
              <w:t>Sol #10</w:t>
            </w:r>
          </w:p>
        </w:tc>
        <w:tc>
          <w:tcPr>
            <w:tcW w:w="790" w:type="dxa"/>
            <w:vAlign w:val="center"/>
          </w:tcPr>
          <w:p w14:paraId="1EB9E335" w14:textId="77777777" w:rsidR="00C87B24" w:rsidRDefault="00C87B24" w:rsidP="00644BE0">
            <w:pPr>
              <w:jc w:val="center"/>
              <w:rPr>
                <w:rFonts w:ascii="Arial" w:eastAsia="MS Mincho" w:hAnsi="Arial" w:cs="Arial"/>
              </w:rPr>
            </w:pPr>
          </w:p>
        </w:tc>
        <w:tc>
          <w:tcPr>
            <w:tcW w:w="790" w:type="dxa"/>
            <w:vAlign w:val="center"/>
          </w:tcPr>
          <w:p w14:paraId="5C4E2309" w14:textId="77777777" w:rsidR="00C87B24" w:rsidRPr="00DE0D54" w:rsidRDefault="00C87B24" w:rsidP="00644BE0">
            <w:pPr>
              <w:jc w:val="center"/>
              <w:rPr>
                <w:rFonts w:ascii="Arial" w:eastAsia="MS Mincho" w:hAnsi="Arial" w:cs="Arial"/>
              </w:rPr>
            </w:pPr>
          </w:p>
        </w:tc>
        <w:tc>
          <w:tcPr>
            <w:tcW w:w="790" w:type="dxa"/>
            <w:vAlign w:val="center"/>
          </w:tcPr>
          <w:p w14:paraId="3CA2E9FF" w14:textId="77777777" w:rsidR="00C87B24" w:rsidRDefault="00C87B24" w:rsidP="00644BE0">
            <w:pPr>
              <w:jc w:val="center"/>
              <w:rPr>
                <w:rFonts w:ascii="Arial" w:eastAsia="MS Mincho" w:hAnsi="Arial" w:cs="Arial"/>
              </w:rPr>
            </w:pPr>
          </w:p>
        </w:tc>
        <w:tc>
          <w:tcPr>
            <w:tcW w:w="791" w:type="dxa"/>
            <w:vAlign w:val="center"/>
          </w:tcPr>
          <w:p w14:paraId="50F7B600" w14:textId="77777777" w:rsidR="00C87B24" w:rsidRDefault="00C87B24" w:rsidP="00644BE0">
            <w:pPr>
              <w:jc w:val="center"/>
              <w:rPr>
                <w:rFonts w:ascii="Arial" w:eastAsia="MS Mincho" w:hAnsi="Arial" w:cs="Arial"/>
              </w:rPr>
            </w:pPr>
          </w:p>
        </w:tc>
        <w:tc>
          <w:tcPr>
            <w:tcW w:w="791" w:type="dxa"/>
          </w:tcPr>
          <w:p w14:paraId="4A0DFA16" w14:textId="77777777" w:rsidR="00C87B24" w:rsidRDefault="00C87B24" w:rsidP="00644BE0">
            <w:pPr>
              <w:jc w:val="center"/>
              <w:rPr>
                <w:rFonts w:ascii="Arial" w:eastAsia="MS Mincho" w:hAnsi="Arial" w:cs="Arial"/>
              </w:rPr>
            </w:pPr>
          </w:p>
        </w:tc>
        <w:tc>
          <w:tcPr>
            <w:tcW w:w="791" w:type="dxa"/>
          </w:tcPr>
          <w:p w14:paraId="154000E7" w14:textId="77777777" w:rsidR="00C87B24" w:rsidRDefault="00C87B24" w:rsidP="00644BE0">
            <w:pPr>
              <w:jc w:val="center"/>
              <w:rPr>
                <w:rFonts w:ascii="Arial" w:eastAsia="MS Mincho" w:hAnsi="Arial" w:cs="Arial"/>
              </w:rPr>
            </w:pPr>
          </w:p>
        </w:tc>
      </w:tr>
      <w:tr w:rsidR="00C87B24" w:rsidRPr="00DE0D54" w14:paraId="72FFEC30" w14:textId="77777777" w:rsidTr="00644BE0">
        <w:trPr>
          <w:jc w:val="center"/>
          <w:ins w:id="10" w:author="Ericsson" w:date="2025-11-09T21:28:00Z"/>
        </w:trPr>
        <w:tc>
          <w:tcPr>
            <w:tcW w:w="918" w:type="dxa"/>
          </w:tcPr>
          <w:p w14:paraId="27FB4498" w14:textId="3BD42CFA" w:rsidR="00C87B24" w:rsidRDefault="00C87B24" w:rsidP="00644BE0">
            <w:pPr>
              <w:rPr>
                <w:ins w:id="11" w:author="Ericsson" w:date="2025-11-09T21:28:00Z" w16du:dateUtc="2025-11-09T20:28:00Z"/>
                <w:rFonts w:eastAsia="MS Mincho"/>
              </w:rPr>
            </w:pPr>
            <w:ins w:id="12" w:author="Ericsson" w:date="2025-11-09T21:28:00Z" w16du:dateUtc="2025-11-09T20:28:00Z">
              <w:r>
                <w:rPr>
                  <w:rFonts w:eastAsia="MS Mincho"/>
                </w:rPr>
                <w:t>Sol #x</w:t>
              </w:r>
            </w:ins>
          </w:p>
        </w:tc>
        <w:tc>
          <w:tcPr>
            <w:tcW w:w="790" w:type="dxa"/>
            <w:vAlign w:val="center"/>
          </w:tcPr>
          <w:p w14:paraId="6D833CDA" w14:textId="77777777" w:rsidR="00C87B24" w:rsidRDefault="00C87B24" w:rsidP="00644BE0">
            <w:pPr>
              <w:jc w:val="center"/>
              <w:rPr>
                <w:ins w:id="13" w:author="Ericsson" w:date="2025-11-09T21:28:00Z" w16du:dateUtc="2025-11-09T20:28:00Z"/>
                <w:rFonts w:ascii="Arial" w:eastAsia="MS Mincho" w:hAnsi="Arial" w:cs="Arial"/>
              </w:rPr>
            </w:pPr>
          </w:p>
        </w:tc>
        <w:tc>
          <w:tcPr>
            <w:tcW w:w="790" w:type="dxa"/>
            <w:vAlign w:val="center"/>
          </w:tcPr>
          <w:p w14:paraId="5EC27BE4" w14:textId="77777777" w:rsidR="00C87B24" w:rsidRPr="00DE0D54" w:rsidRDefault="00C87B24" w:rsidP="00644BE0">
            <w:pPr>
              <w:jc w:val="center"/>
              <w:rPr>
                <w:ins w:id="14" w:author="Ericsson" w:date="2025-11-09T21:28:00Z" w16du:dateUtc="2025-11-09T20:28:00Z"/>
                <w:rFonts w:ascii="Arial" w:eastAsia="MS Mincho" w:hAnsi="Arial" w:cs="Arial"/>
              </w:rPr>
            </w:pPr>
          </w:p>
        </w:tc>
        <w:tc>
          <w:tcPr>
            <w:tcW w:w="790" w:type="dxa"/>
            <w:vAlign w:val="center"/>
          </w:tcPr>
          <w:p w14:paraId="6617CE0A" w14:textId="77777777" w:rsidR="00C87B24" w:rsidRDefault="00C87B24" w:rsidP="00644BE0">
            <w:pPr>
              <w:jc w:val="center"/>
              <w:rPr>
                <w:ins w:id="15" w:author="Ericsson" w:date="2025-11-09T21:28:00Z" w16du:dateUtc="2025-11-09T20:28:00Z"/>
                <w:rFonts w:ascii="Arial" w:eastAsia="MS Mincho" w:hAnsi="Arial" w:cs="Arial"/>
              </w:rPr>
            </w:pPr>
          </w:p>
        </w:tc>
        <w:tc>
          <w:tcPr>
            <w:tcW w:w="791" w:type="dxa"/>
            <w:vAlign w:val="center"/>
          </w:tcPr>
          <w:p w14:paraId="3A484B45" w14:textId="77777777" w:rsidR="00C87B24" w:rsidRDefault="00C87B24" w:rsidP="00644BE0">
            <w:pPr>
              <w:jc w:val="center"/>
              <w:rPr>
                <w:ins w:id="16" w:author="Ericsson" w:date="2025-11-09T21:28:00Z" w16du:dateUtc="2025-11-09T20:28:00Z"/>
                <w:rFonts w:ascii="Arial" w:eastAsia="MS Mincho" w:hAnsi="Arial" w:cs="Arial"/>
              </w:rPr>
            </w:pPr>
          </w:p>
        </w:tc>
        <w:tc>
          <w:tcPr>
            <w:tcW w:w="791" w:type="dxa"/>
          </w:tcPr>
          <w:p w14:paraId="027C76A7" w14:textId="77777777" w:rsidR="00C87B24" w:rsidRDefault="00C87B24" w:rsidP="00644BE0">
            <w:pPr>
              <w:jc w:val="center"/>
              <w:rPr>
                <w:ins w:id="17" w:author="Ericsson" w:date="2025-11-09T21:28:00Z" w16du:dateUtc="2025-11-09T20:28:00Z"/>
                <w:rFonts w:ascii="Arial" w:eastAsia="MS Mincho" w:hAnsi="Arial" w:cs="Arial"/>
              </w:rPr>
            </w:pPr>
          </w:p>
        </w:tc>
        <w:tc>
          <w:tcPr>
            <w:tcW w:w="791" w:type="dxa"/>
          </w:tcPr>
          <w:p w14:paraId="7BE09D4F" w14:textId="5FF37A8A" w:rsidR="00C87B24" w:rsidRDefault="00C87B24" w:rsidP="00644BE0">
            <w:pPr>
              <w:jc w:val="center"/>
              <w:rPr>
                <w:ins w:id="18" w:author="Ericsson" w:date="2025-11-09T21:28:00Z" w16du:dateUtc="2025-11-09T20:28:00Z"/>
                <w:rFonts w:ascii="Arial" w:eastAsia="MS Mincho" w:hAnsi="Arial" w:cs="Arial"/>
              </w:rPr>
            </w:pPr>
            <w:ins w:id="19" w:author="Ericsson" w:date="2025-11-09T21:29:00Z" w16du:dateUtc="2025-11-09T20:29:00Z">
              <w:r>
                <w:rPr>
                  <w:rFonts w:ascii="Arial" w:eastAsia="MS Mincho" w:hAnsi="Arial" w:cs="Arial"/>
                </w:rPr>
                <w:t>X</w:t>
              </w:r>
            </w:ins>
          </w:p>
        </w:tc>
      </w:tr>
    </w:tbl>
    <w:p w14:paraId="14EB5F3F" w14:textId="77777777" w:rsidR="0004475D" w:rsidRDefault="0004475D" w:rsidP="0004475D">
      <w:pPr>
        <w:rPr>
          <w:lang w:eastAsia="zh-CN"/>
        </w:rPr>
      </w:pPr>
    </w:p>
    <w:p w14:paraId="3D60C1AF" w14:textId="5639A56B" w:rsidR="0004475D" w:rsidRPr="00215ABA" w:rsidRDefault="0004475D" w:rsidP="000447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 of</w:t>
      </w:r>
      <w:r w:rsidRPr="00215ABA">
        <w:rPr>
          <w:rFonts w:ascii="Arial" w:hAnsi="Arial" w:cs="Arial"/>
          <w:noProof/>
          <w:color w:val="0000FF"/>
          <w:sz w:val="28"/>
          <w:szCs w:val="28"/>
        </w:rPr>
        <w:t xml:space="preserve"> Change * * * *</w:t>
      </w:r>
    </w:p>
    <w:p w14:paraId="74160668" w14:textId="7A55FBC7" w:rsidR="005D337F" w:rsidRPr="0064781D" w:rsidRDefault="005D337F" w:rsidP="005D337F">
      <w:pPr>
        <w:pStyle w:val="Heading2"/>
        <w:rPr>
          <w:ins w:id="20" w:author="Ericsson" w:date="2025-11-09T21:08:00Z" w16du:dateUtc="2025-11-09T20:08:00Z"/>
        </w:rPr>
      </w:pPr>
      <w:ins w:id="21" w:author="Ericsson" w:date="2025-11-09T21:08:00Z" w16du:dateUtc="2025-11-09T20:08:00Z">
        <w:r>
          <w:rPr>
            <w:lang w:eastAsia="zh-CN"/>
          </w:rPr>
          <w:t>6</w:t>
        </w:r>
        <w:r>
          <w:t>.x</w:t>
        </w:r>
        <w:r>
          <w:tab/>
          <w:t>Solution #x: Optimized Location Reporting based on Energy Saving</w:t>
        </w:r>
      </w:ins>
    </w:p>
    <w:p w14:paraId="108BB8FD" w14:textId="77777777" w:rsidR="005D337F" w:rsidRDefault="005D337F" w:rsidP="005D337F">
      <w:pPr>
        <w:pStyle w:val="Heading3"/>
        <w:rPr>
          <w:ins w:id="22" w:author="Ericsson" w:date="2025-11-09T21:08:00Z" w16du:dateUtc="2025-11-09T20:08:00Z"/>
        </w:rPr>
      </w:pPr>
      <w:ins w:id="23" w:author="Ericsson" w:date="2025-11-09T21:08:00Z" w16du:dateUtc="2025-11-09T20:08:00Z">
        <w:r>
          <w:rPr>
            <w:lang w:eastAsia="zh-CN"/>
          </w:rPr>
          <w:t>6</w:t>
        </w:r>
        <w:r>
          <w:t>.x.1</w:t>
        </w:r>
        <w:r>
          <w:tab/>
          <w:t>Solution Description</w:t>
        </w:r>
      </w:ins>
    </w:p>
    <w:p w14:paraId="3787E5CF" w14:textId="1B229F78" w:rsidR="005D337F" w:rsidRDefault="005D337F" w:rsidP="005D337F">
      <w:pPr>
        <w:pStyle w:val="Heading4"/>
        <w:rPr>
          <w:ins w:id="24" w:author="Ericsson" w:date="2025-11-09T21:10:00Z" w16du:dateUtc="2025-11-09T20:10:00Z"/>
        </w:rPr>
      </w:pPr>
      <w:ins w:id="25" w:author="Ericsson" w:date="2025-11-09T21:10:00Z" w16du:dateUtc="2025-11-09T20:10:00Z">
        <w:r w:rsidRPr="00D437EA">
          <w:rPr>
            <w:rStyle w:val="normaltextrun"/>
            <w:rFonts w:cs="Arial"/>
            <w:color w:val="D13438"/>
            <w:u w:val="single"/>
          </w:rPr>
          <w:t>6.x.</w:t>
        </w:r>
        <w:r>
          <w:rPr>
            <w:rStyle w:val="normaltextrun"/>
            <w:rFonts w:cs="Arial"/>
            <w:color w:val="D13438"/>
            <w:u w:val="single"/>
          </w:rPr>
          <w:t>1.</w:t>
        </w:r>
      </w:ins>
      <w:ins w:id="26" w:author="Ericsson" w:date="2025-11-09T21:25:00Z" w16du:dateUtc="2025-11-09T20:25:00Z">
        <w:r w:rsidR="00307EF4">
          <w:rPr>
            <w:rStyle w:val="normaltextrun"/>
            <w:rFonts w:cs="Arial"/>
            <w:color w:val="D13438"/>
            <w:u w:val="single"/>
          </w:rPr>
          <w:t>1</w:t>
        </w:r>
      </w:ins>
      <w:ins w:id="27" w:author="Ericsson" w:date="2025-11-09T21:10:00Z" w16du:dateUtc="2025-11-09T20:10:00Z">
        <w:r w:rsidRPr="009E0FA0">
          <w:tab/>
        </w:r>
        <w:r>
          <w:t>General</w:t>
        </w:r>
      </w:ins>
    </w:p>
    <w:p w14:paraId="5B448532" w14:textId="5899676D" w:rsidR="005D337F" w:rsidRDefault="005D337F" w:rsidP="005D337F">
      <w:pPr>
        <w:rPr>
          <w:ins w:id="28" w:author="Ericsson" w:date="2025-11-09T21:08:00Z" w16du:dateUtc="2025-11-09T20:08:00Z"/>
        </w:rPr>
      </w:pPr>
      <w:ins w:id="29" w:author="Ericsson" w:date="2025-11-09T21:08:00Z" w16du:dateUtc="2025-11-09T20:08:00Z">
        <w:r>
          <w:t xml:space="preserve">The existing location reporting optimization for different devices sharing the same location is not based on the energy saving criteria. Consider the example scenario where a user with different devices sharing the same location needs to report the location. In this case, a device can be selected </w:t>
        </w:r>
      </w:ins>
      <w:ins w:id="30" w:author="Ericsson" w:date="2025-11-09T21:25:00Z" w16du:dateUtc="2025-11-09T20:25:00Z">
        <w:r w:rsidR="003D6AE3">
          <w:t>as</w:t>
        </w:r>
      </w:ins>
      <w:ins w:id="31" w:author="Ericsson" w:date="2025-11-09T21:08:00Z" w16du:dateUtc="2025-11-09T20:08:00Z">
        <w:r>
          <w:t xml:space="preserve"> the location reporting device based </w:t>
        </w:r>
        <w:r w:rsidRPr="00735EFD">
          <w:t>on</w:t>
        </w:r>
        <w:r>
          <w:t xml:space="preserve"> the</w:t>
        </w:r>
        <w:r w:rsidRPr="00735EFD">
          <w:t xml:space="preserve"> energy </w:t>
        </w:r>
      </w:ins>
      <w:ins w:id="32" w:author="Ericsson" w:date="2025-11-09T21:19:00Z" w16du:dateUtc="2025-11-09T20:19:00Z">
        <w:r w:rsidR="00D532D4">
          <w:t>information</w:t>
        </w:r>
      </w:ins>
      <w:ins w:id="33" w:author="Ericsson" w:date="2025-11-09T21:08:00Z" w16du:dateUtc="2025-11-09T20:08:00Z">
        <w:r w:rsidRPr="00735EFD">
          <w:t xml:space="preserve"> of the </w:t>
        </w:r>
        <w:r>
          <w:t>different devices</w:t>
        </w:r>
        <w:r w:rsidRPr="00735EFD">
          <w:t xml:space="preserve"> and the</w:t>
        </w:r>
        <w:r>
          <w:t>ir</w:t>
        </w:r>
        <w:r w:rsidRPr="00735EFD">
          <w:t xml:space="preserve"> location range proximity</w:t>
        </w:r>
        <w:r>
          <w:t>. This will help to save energy saving in location reporting. This solution provides dynamic role switching for the location reporter using the information collected from the SEAL Server (Energy Saving). This enables the location management server to reselect the device for the reporter role based on the information from the energy saving enabler server.</w:t>
        </w:r>
      </w:ins>
    </w:p>
    <w:p w14:paraId="23FBCC41" w14:textId="1EDDCF16" w:rsidR="005D337F" w:rsidRDefault="005D337F" w:rsidP="005D337F">
      <w:pPr>
        <w:pStyle w:val="Heading4"/>
        <w:rPr>
          <w:ins w:id="34" w:author="Ericsson" w:date="2025-11-09T21:08:00Z" w16du:dateUtc="2025-11-09T20:08:00Z"/>
        </w:rPr>
      </w:pPr>
      <w:ins w:id="35" w:author="Ericsson" w:date="2025-11-09T21:08:00Z" w16du:dateUtc="2025-11-09T20:08:00Z">
        <w:r w:rsidRPr="00D437EA">
          <w:rPr>
            <w:rStyle w:val="normaltextrun"/>
            <w:rFonts w:cs="Arial"/>
            <w:color w:val="D13438"/>
            <w:u w:val="single"/>
          </w:rPr>
          <w:t>6.x.</w:t>
        </w:r>
        <w:r>
          <w:rPr>
            <w:rStyle w:val="normaltextrun"/>
            <w:rFonts w:cs="Arial"/>
            <w:color w:val="D13438"/>
            <w:u w:val="single"/>
          </w:rPr>
          <w:t>1.</w:t>
        </w:r>
      </w:ins>
      <w:ins w:id="36" w:author="Ericsson" w:date="2025-11-09T21:25:00Z" w16du:dateUtc="2025-11-09T20:25:00Z">
        <w:r w:rsidR="00307EF4">
          <w:rPr>
            <w:rStyle w:val="normaltextrun"/>
            <w:rFonts w:cs="Arial"/>
            <w:color w:val="D13438"/>
            <w:u w:val="single"/>
          </w:rPr>
          <w:t>2</w:t>
        </w:r>
      </w:ins>
      <w:ins w:id="37" w:author="Ericsson" w:date="2025-11-09T21:08:00Z" w16du:dateUtc="2025-11-09T20:08:00Z">
        <w:r w:rsidRPr="009E0FA0">
          <w:tab/>
        </w:r>
        <w:r>
          <w:t xml:space="preserve">Procedure for </w:t>
        </w:r>
        <w:r w:rsidRPr="00FB171E">
          <w:t>optimized location reporting based on energy saving</w:t>
        </w:r>
      </w:ins>
    </w:p>
    <w:p w14:paraId="71251588" w14:textId="77777777" w:rsidR="005D337F" w:rsidRPr="0035047D" w:rsidRDefault="005D337F" w:rsidP="005D337F">
      <w:pPr>
        <w:rPr>
          <w:ins w:id="38" w:author="Ericsson" w:date="2025-11-09T21:08:00Z" w16du:dateUtc="2025-11-09T20:08:00Z"/>
          <w:noProof/>
        </w:rPr>
      </w:pPr>
      <w:ins w:id="39" w:author="Ericsson" w:date="2025-11-09T21:08:00Z" w16du:dateUtc="2025-11-09T20:08:00Z">
        <w:r w:rsidRPr="0035047D">
          <w:rPr>
            <w:noProof/>
          </w:rPr>
          <w:t>Pre-conditions:</w:t>
        </w:r>
      </w:ins>
    </w:p>
    <w:p w14:paraId="36B7F951" w14:textId="77777777" w:rsidR="005D337F" w:rsidRDefault="005D337F" w:rsidP="005D337F">
      <w:pPr>
        <w:pStyle w:val="B1"/>
        <w:rPr>
          <w:ins w:id="40" w:author="Ericsson" w:date="2025-11-09T21:08:00Z" w16du:dateUtc="2025-11-09T20:08:00Z"/>
        </w:rPr>
      </w:pPr>
      <w:ins w:id="41" w:author="Ericsson" w:date="2025-11-09T21:08:00Z" w16du:dateUtc="2025-11-09T20:08:00Z">
        <w:r>
          <w:t>1.</w:t>
        </w:r>
        <w:r>
          <w:tab/>
          <w:t>The LMS has the information that all UEs share the same location.</w:t>
        </w:r>
      </w:ins>
    </w:p>
    <w:p w14:paraId="3A875ACA" w14:textId="1E9F6DD0" w:rsidR="005D337F" w:rsidRPr="001444E6" w:rsidRDefault="005D337F" w:rsidP="005D337F">
      <w:pPr>
        <w:pStyle w:val="B1"/>
        <w:rPr>
          <w:ins w:id="42" w:author="Ericsson" w:date="2025-11-09T21:08:00Z" w16du:dateUtc="2025-11-09T20:08:00Z"/>
          <w:rStyle w:val="normaltextrun"/>
        </w:rPr>
      </w:pPr>
      <w:ins w:id="43" w:author="Ericsson" w:date="2025-11-09T21:08:00Z" w16du:dateUtc="2025-11-09T20:08:00Z">
        <w:r>
          <w:t>2.</w:t>
        </w:r>
        <w:r>
          <w:tab/>
          <w:t>The UEs can be aware of each other's location.</w:t>
        </w:r>
      </w:ins>
    </w:p>
    <w:p w14:paraId="75B2B964" w14:textId="3D465F4C" w:rsidR="005D337F" w:rsidRDefault="000D2C97" w:rsidP="005D337F">
      <w:pPr>
        <w:pStyle w:val="paragraph"/>
        <w:spacing w:before="0" w:beforeAutospacing="0" w:after="0" w:afterAutospacing="0"/>
        <w:ind w:left="1410" w:hanging="1410"/>
        <w:textAlignment w:val="baseline"/>
        <w:rPr>
          <w:ins w:id="44" w:author="Ericsson" w:date="2025-11-09T21:08:00Z" w16du:dateUtc="2025-11-09T20:08:00Z"/>
          <w:rStyle w:val="normaltextrun"/>
          <w:color w:val="D13438"/>
          <w:sz w:val="20"/>
          <w:szCs w:val="20"/>
          <w:u w:val="single"/>
        </w:rPr>
      </w:pPr>
      <w:ins w:id="45" w:author="Ericsson" w:date="2025-11-09T21:08:00Z" w16du:dateUtc="2025-11-09T20:08:00Z">
        <w:r>
          <w:object w:dxaOrig="14351" w:dyaOrig="8531" w14:anchorId="38E995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6pt" o:ole="">
              <v:imagedata r:id="rId10" o:title=""/>
            </v:shape>
            <o:OLEObject Type="Embed" ProgID="Visio.Drawing.15" ShapeID="_x0000_i1025" DrawAspect="Content" ObjectID="_1824295278" r:id="rId11"/>
          </w:object>
        </w:r>
      </w:ins>
    </w:p>
    <w:p w14:paraId="7A86BCD4" w14:textId="72E6F9AB" w:rsidR="005D337F" w:rsidRDefault="005D337F" w:rsidP="003C486D">
      <w:pPr>
        <w:pStyle w:val="TF"/>
        <w:rPr>
          <w:ins w:id="46" w:author="Ericsson" w:date="2025-11-09T21:09:00Z" w16du:dateUtc="2025-11-09T20:09:00Z"/>
          <w:lang w:val="en-GB"/>
        </w:rPr>
      </w:pPr>
      <w:ins w:id="47" w:author="Ericsson" w:date="2025-11-09T21:08:00Z" w16du:dateUtc="2025-11-09T20:08:00Z">
        <w:r w:rsidRPr="003C68A6">
          <w:rPr>
            <w:lang w:val="en-GB"/>
          </w:rPr>
          <w:t>Figure 6.x.1.</w:t>
        </w:r>
      </w:ins>
      <w:ins w:id="48" w:author="Ericsson" w:date="2025-11-09T21:25:00Z" w16du:dateUtc="2025-11-09T20:25:00Z">
        <w:r w:rsidR="00307EF4">
          <w:rPr>
            <w:lang w:val="en-GB"/>
          </w:rPr>
          <w:t>2</w:t>
        </w:r>
      </w:ins>
      <w:ins w:id="49" w:author="Ericsson" w:date="2025-11-09T21:08:00Z" w16du:dateUtc="2025-11-09T20:08:00Z">
        <w:r w:rsidRPr="003C68A6">
          <w:rPr>
            <w:lang w:val="en-GB"/>
          </w:rPr>
          <w:t>-1: Optimized location reporting based on energy saving</w:t>
        </w:r>
      </w:ins>
    </w:p>
    <w:p w14:paraId="647F3281" w14:textId="16632230" w:rsidR="005D337F" w:rsidRDefault="005D337F" w:rsidP="005D337F">
      <w:pPr>
        <w:pStyle w:val="B1"/>
        <w:rPr>
          <w:ins w:id="50" w:author="Ericsson" w:date="2025-11-09T21:08:00Z" w16du:dateUtc="2025-11-09T20:08:00Z"/>
        </w:rPr>
      </w:pPr>
      <w:ins w:id="51" w:author="Ericsson" w:date="2025-11-09T21:08:00Z" w16du:dateUtc="2025-11-09T20:08:00Z">
        <w:r>
          <w:rPr>
            <w:lang w:eastAsia="zh-CN"/>
          </w:rPr>
          <w:t>1.</w:t>
        </w:r>
        <w:r>
          <w:rPr>
            <w:lang w:eastAsia="zh-CN"/>
          </w:rPr>
          <w:tab/>
          <w:t>The Location Management Server (LMS) sends t</w:t>
        </w:r>
        <w:r w:rsidRPr="00E07476">
          <w:rPr>
            <w:lang w:eastAsia="zh-CN"/>
          </w:rPr>
          <w:t xml:space="preserve">rack energy </w:t>
        </w:r>
      </w:ins>
      <w:ins w:id="52" w:author="Ericsson" w:date="2025-11-09T21:20:00Z" w16du:dateUtc="2025-11-09T20:20:00Z">
        <w:r w:rsidR="00421D68">
          <w:rPr>
            <w:lang w:eastAsia="zh-CN"/>
          </w:rPr>
          <w:t>information</w:t>
        </w:r>
      </w:ins>
      <w:ins w:id="53" w:author="Ericsson" w:date="2025-11-09T21:08:00Z" w16du:dateUtc="2025-11-09T20:08:00Z">
        <w:r w:rsidRPr="00E07476">
          <w:rPr>
            <w:lang w:eastAsia="zh-CN"/>
          </w:rPr>
          <w:t xml:space="preserve"> subscription </w:t>
        </w:r>
        <w:r>
          <w:rPr>
            <w:lang w:eastAsia="zh-CN"/>
          </w:rPr>
          <w:t xml:space="preserve">request to SEAL Server (Energy Saving) for energy </w:t>
        </w:r>
      </w:ins>
      <w:ins w:id="54" w:author="Ericsson" w:date="2025-11-09T21:20:00Z" w16du:dateUtc="2025-11-09T20:20:00Z">
        <w:r w:rsidR="00421D68">
          <w:rPr>
            <w:lang w:eastAsia="zh-CN"/>
          </w:rPr>
          <w:t>information</w:t>
        </w:r>
        <w:r w:rsidR="00421D68" w:rsidRPr="00E07476">
          <w:rPr>
            <w:lang w:eastAsia="zh-CN"/>
          </w:rPr>
          <w:t xml:space="preserve"> </w:t>
        </w:r>
      </w:ins>
      <w:ins w:id="55" w:author="Ericsson" w:date="2025-11-09T21:08:00Z" w16du:dateUtc="2025-11-09T20:08:00Z">
        <w:r>
          <w:rPr>
            <w:lang w:eastAsia="zh-CN"/>
          </w:rPr>
          <w:t>of the VAL UEs.</w:t>
        </w:r>
      </w:ins>
    </w:p>
    <w:p w14:paraId="7EC15E65" w14:textId="77777777" w:rsidR="005D337F" w:rsidRDefault="005D337F" w:rsidP="005D337F">
      <w:pPr>
        <w:pStyle w:val="B1"/>
        <w:rPr>
          <w:ins w:id="56" w:author="Ericsson" w:date="2025-11-09T21:08:00Z" w16du:dateUtc="2025-11-09T20:08:00Z"/>
          <w:lang w:eastAsia="zh-CN"/>
        </w:rPr>
      </w:pPr>
      <w:ins w:id="57" w:author="Ericsson" w:date="2025-11-09T21:08:00Z" w16du:dateUtc="2025-11-09T20:08:00Z">
        <w:r>
          <w:rPr>
            <w:lang w:eastAsia="zh-CN"/>
          </w:rPr>
          <w:t>2.</w:t>
        </w:r>
        <w:r>
          <w:rPr>
            <w:lang w:eastAsia="zh-CN"/>
          </w:rPr>
          <w:tab/>
          <w:t xml:space="preserve">The SEAL Server (Energy Saving) collects energy information for the VAL UEs based on </w:t>
        </w:r>
        <w:proofErr w:type="gramStart"/>
        <w:r>
          <w:rPr>
            <w:lang w:eastAsia="zh-CN"/>
          </w:rPr>
          <w:t>the</w:t>
        </w:r>
        <w:proofErr w:type="gramEnd"/>
        <w:r>
          <w:rPr>
            <w:lang w:eastAsia="zh-CN"/>
          </w:rPr>
          <w:t xml:space="preserve"> request from the LMS.</w:t>
        </w:r>
      </w:ins>
    </w:p>
    <w:p w14:paraId="5B4F393B" w14:textId="77777777" w:rsidR="005D337F" w:rsidRDefault="005D337F" w:rsidP="005D337F">
      <w:pPr>
        <w:pStyle w:val="B1"/>
        <w:rPr>
          <w:ins w:id="58" w:author="Ericsson" w:date="2025-11-09T21:08:00Z" w16du:dateUtc="2025-11-09T20:08:00Z"/>
          <w:lang w:eastAsia="zh-CN"/>
        </w:rPr>
      </w:pPr>
      <w:ins w:id="59" w:author="Ericsson" w:date="2025-11-09T21:08:00Z" w16du:dateUtc="2025-11-09T20:08:00Z">
        <w:r>
          <w:rPr>
            <w:lang w:eastAsia="zh-CN"/>
          </w:rPr>
          <w:t>3.</w:t>
        </w:r>
        <w:r>
          <w:rPr>
            <w:lang w:eastAsia="zh-CN"/>
          </w:rPr>
          <w:tab/>
          <w:t>The SEAL Server (Energy Saving) sends the collected energy information of each VAL UE to the LMS.</w:t>
        </w:r>
      </w:ins>
    </w:p>
    <w:p w14:paraId="0953860C" w14:textId="77777777" w:rsidR="005D337F" w:rsidRDefault="005D337F" w:rsidP="005D337F">
      <w:pPr>
        <w:pStyle w:val="B1"/>
        <w:rPr>
          <w:ins w:id="60" w:author="Ericsson" w:date="2025-11-09T21:08:00Z" w16du:dateUtc="2025-11-09T20:08:00Z"/>
          <w:lang w:eastAsia="zh-CN"/>
        </w:rPr>
      </w:pPr>
      <w:ins w:id="61" w:author="Ericsson" w:date="2025-11-09T21:08:00Z" w16du:dateUtc="2025-11-09T20:08:00Z">
        <w:r>
          <w:rPr>
            <w:lang w:eastAsia="zh-CN"/>
          </w:rPr>
          <w:t>4.</w:t>
        </w:r>
        <w:r>
          <w:rPr>
            <w:lang w:eastAsia="zh-CN"/>
          </w:rPr>
          <w:tab/>
          <w:t xml:space="preserve">Based on the energy information of </w:t>
        </w:r>
        <w:r w:rsidRPr="00E97D04">
          <w:rPr>
            <w:lang w:eastAsia="zh-CN"/>
          </w:rPr>
          <w:t>VAL UE</w:t>
        </w:r>
        <w:r>
          <w:rPr>
            <w:lang w:eastAsia="zh-CN"/>
          </w:rPr>
          <w:t xml:space="preserve"> collected from the SEAL Server (Energy Saving), the LMS select VAL UE with less energy consumption for location reporting as a location reporter.</w:t>
        </w:r>
      </w:ins>
    </w:p>
    <w:p w14:paraId="644A2644" w14:textId="1D00F448" w:rsidR="005D337F" w:rsidRDefault="005D337F" w:rsidP="005D337F">
      <w:pPr>
        <w:pStyle w:val="B1"/>
        <w:rPr>
          <w:ins w:id="62" w:author="Ericsson" w:date="2025-11-09T21:08:00Z" w16du:dateUtc="2025-11-09T20:08:00Z"/>
          <w:lang w:eastAsia="zh-CN"/>
        </w:rPr>
      </w:pPr>
      <w:ins w:id="63" w:author="Ericsson" w:date="2025-11-09T21:08:00Z" w16du:dateUtc="2025-11-09T20:08:00Z">
        <w:r>
          <w:rPr>
            <w:lang w:eastAsia="zh-CN"/>
          </w:rPr>
          <w:t>5.</w:t>
        </w:r>
        <w:r>
          <w:rPr>
            <w:lang w:eastAsia="zh-CN"/>
          </w:rPr>
          <w:tab/>
          <w:t>LMS inform</w:t>
        </w:r>
      </w:ins>
      <w:ins w:id="64" w:author="Ericsson" w:date="2025-11-09T21:23:00Z" w16du:dateUtc="2025-11-09T20:23:00Z">
        <w:r w:rsidR="00C40DD3">
          <w:rPr>
            <w:lang w:eastAsia="zh-CN"/>
          </w:rPr>
          <w:t>s</w:t>
        </w:r>
      </w:ins>
      <w:ins w:id="65" w:author="Ericsson" w:date="2025-11-09T21:08:00Z" w16du:dateUtc="2025-11-09T20:08:00Z">
        <w:r>
          <w:rPr>
            <w:lang w:eastAsia="zh-CN"/>
          </w:rPr>
          <w:t xml:space="preserve"> the selected VAL UE to report on the location for the other VAL UEs in the same location.</w:t>
        </w:r>
      </w:ins>
    </w:p>
    <w:p w14:paraId="0BAAE97B" w14:textId="77777777" w:rsidR="005D337F" w:rsidRDefault="005D337F" w:rsidP="005D337F">
      <w:pPr>
        <w:pStyle w:val="B1"/>
        <w:rPr>
          <w:ins w:id="66" w:author="Ericsson" w:date="2025-11-09T21:08:00Z" w16du:dateUtc="2025-11-09T20:08:00Z"/>
        </w:rPr>
      </w:pPr>
      <w:ins w:id="67" w:author="Ericsson" w:date="2025-11-09T21:08:00Z" w16du:dateUtc="2025-11-09T20:08:00Z">
        <w:r>
          <w:rPr>
            <w:lang w:eastAsia="zh-CN"/>
          </w:rPr>
          <w:t>6.</w:t>
        </w:r>
        <w:r>
          <w:rPr>
            <w:lang w:eastAsia="zh-CN"/>
          </w:rPr>
          <w:tab/>
          <w:t>The location reporter VAL UE informs other VAL UEs in the same location, that it enables other VAL UEs to stop reporting location to save energy.</w:t>
        </w:r>
      </w:ins>
    </w:p>
    <w:p w14:paraId="36CBC0F1" w14:textId="77777777" w:rsidR="005D337F" w:rsidRDefault="005D337F" w:rsidP="005D337F">
      <w:pPr>
        <w:pStyle w:val="B1"/>
        <w:rPr>
          <w:ins w:id="68" w:author="Ericsson" w:date="2025-11-09T21:08:00Z" w16du:dateUtc="2025-11-09T20:08:00Z"/>
          <w:lang w:eastAsia="zh-CN"/>
        </w:rPr>
      </w:pPr>
      <w:ins w:id="69" w:author="Ericsson" w:date="2025-11-09T21:08:00Z" w16du:dateUtc="2025-11-09T20:08:00Z">
        <w:r>
          <w:rPr>
            <w:lang w:eastAsia="zh-CN"/>
          </w:rPr>
          <w:t>7.</w:t>
        </w:r>
        <w:r>
          <w:rPr>
            <w:lang w:eastAsia="zh-CN"/>
          </w:rPr>
          <w:tab/>
          <w:t>The location reporter VAL UE starts to report on location for the VAL UEs in the same location.</w:t>
        </w:r>
      </w:ins>
    </w:p>
    <w:p w14:paraId="41B5AC4D" w14:textId="77777777" w:rsidR="005D337F" w:rsidRDefault="005D337F" w:rsidP="005D337F">
      <w:pPr>
        <w:pStyle w:val="B1"/>
        <w:rPr>
          <w:ins w:id="70" w:author="Ericsson" w:date="2025-11-09T21:08:00Z" w16du:dateUtc="2025-11-09T20:08:00Z"/>
          <w:lang w:eastAsia="zh-CN"/>
        </w:rPr>
      </w:pPr>
      <w:ins w:id="71" w:author="Ericsson" w:date="2025-11-09T21:08:00Z" w16du:dateUtc="2025-11-09T20:08:00Z">
        <w:r>
          <w:rPr>
            <w:lang w:eastAsia="zh-CN"/>
          </w:rPr>
          <w:t>8.</w:t>
        </w:r>
        <w:r>
          <w:rPr>
            <w:lang w:eastAsia="zh-CN"/>
          </w:rPr>
          <w:tab/>
          <w:t>The SEAL Server (Energy Saving) sends a new notification for the collected energy information of each VAL UE to the LMS.</w:t>
        </w:r>
      </w:ins>
    </w:p>
    <w:p w14:paraId="719FDC23" w14:textId="479FF663" w:rsidR="005D337F" w:rsidRDefault="005D337F" w:rsidP="005D337F">
      <w:pPr>
        <w:pStyle w:val="B1"/>
        <w:rPr>
          <w:ins w:id="72" w:author="Ericsson" w:date="2025-11-09T21:08:00Z" w16du:dateUtc="2025-11-09T20:08:00Z"/>
        </w:rPr>
      </w:pPr>
      <w:ins w:id="73" w:author="Ericsson" w:date="2025-11-09T21:08:00Z" w16du:dateUtc="2025-11-09T20:08:00Z">
        <w:r>
          <w:rPr>
            <w:lang w:eastAsia="zh-CN"/>
          </w:rPr>
          <w:t>9.</w:t>
        </w:r>
        <w:r>
          <w:rPr>
            <w:lang w:eastAsia="zh-CN"/>
          </w:rPr>
          <w:tab/>
          <w:t>LMS d</w:t>
        </w:r>
        <w:r w:rsidRPr="00154F56">
          <w:rPr>
            <w:lang w:eastAsia="zh-CN"/>
          </w:rPr>
          <w:t>etect</w:t>
        </w:r>
      </w:ins>
      <w:ins w:id="74" w:author="Ericsson" w:date="2025-11-09T21:23:00Z" w16du:dateUtc="2025-11-09T20:23:00Z">
        <w:r w:rsidR="008A37A3">
          <w:rPr>
            <w:lang w:eastAsia="zh-CN"/>
          </w:rPr>
          <w:t>s</w:t>
        </w:r>
      </w:ins>
      <w:ins w:id="75" w:author="Ericsson" w:date="2025-11-09T21:08:00Z" w16du:dateUtc="2025-11-09T20:08:00Z">
        <w:r w:rsidRPr="00154F56">
          <w:rPr>
            <w:lang w:eastAsia="zh-CN"/>
          </w:rPr>
          <w:t xml:space="preserve"> the change at the </w:t>
        </w:r>
        <w:r>
          <w:rPr>
            <w:lang w:eastAsia="zh-CN"/>
          </w:rPr>
          <w:t xml:space="preserve">location reporter VAL </w:t>
        </w:r>
        <w:r w:rsidRPr="00154F56">
          <w:rPr>
            <w:lang w:eastAsia="zh-CN"/>
          </w:rPr>
          <w:t xml:space="preserve">UE </w:t>
        </w:r>
        <w:r>
          <w:rPr>
            <w:lang w:eastAsia="zh-CN"/>
          </w:rPr>
          <w:t xml:space="preserve">for </w:t>
        </w:r>
        <w:r w:rsidRPr="00154F56">
          <w:rPr>
            <w:lang w:eastAsia="zh-CN"/>
          </w:rPr>
          <w:t xml:space="preserve">e.g., energy </w:t>
        </w:r>
        <w:r>
          <w:rPr>
            <w:lang w:eastAsia="zh-CN"/>
          </w:rPr>
          <w:t>change or</w:t>
        </w:r>
        <w:r w:rsidRPr="00154F56">
          <w:rPr>
            <w:lang w:eastAsia="zh-CN"/>
          </w:rPr>
          <w:t xml:space="preserve"> location</w:t>
        </w:r>
        <w:r>
          <w:rPr>
            <w:lang w:eastAsia="zh-CN"/>
          </w:rPr>
          <w:t xml:space="preserve"> change and r</w:t>
        </w:r>
        <w:r w:rsidRPr="007D30CF">
          <w:rPr>
            <w:lang w:eastAsia="zh-CN"/>
          </w:rPr>
          <w:t>e-select</w:t>
        </w:r>
      </w:ins>
      <w:ins w:id="76" w:author="Ericsson" w:date="2025-11-09T21:29:00Z" w16du:dateUtc="2025-11-09T20:29:00Z">
        <w:r w:rsidR="00D627B2">
          <w:rPr>
            <w:lang w:eastAsia="zh-CN"/>
          </w:rPr>
          <w:t>s</w:t>
        </w:r>
      </w:ins>
      <w:ins w:id="77" w:author="Ericsson" w:date="2025-11-09T21:08:00Z" w16du:dateUtc="2025-11-09T20:08:00Z">
        <w:r w:rsidRPr="007D30CF">
          <w:rPr>
            <w:lang w:eastAsia="zh-CN"/>
          </w:rPr>
          <w:t xml:space="preserve"> the </w:t>
        </w:r>
        <w:r>
          <w:rPr>
            <w:lang w:eastAsia="zh-CN"/>
          </w:rPr>
          <w:t xml:space="preserve">location reporter VAL </w:t>
        </w:r>
        <w:r w:rsidRPr="007D30CF">
          <w:rPr>
            <w:lang w:eastAsia="zh-CN"/>
          </w:rPr>
          <w:t xml:space="preserve">UE for location reporting based on energy </w:t>
        </w:r>
      </w:ins>
      <w:ins w:id="78" w:author="Ericsson" w:date="2025-11-09T21:19:00Z" w16du:dateUtc="2025-11-09T20:19:00Z">
        <w:r w:rsidR="00D532D4">
          <w:rPr>
            <w:lang w:eastAsia="zh-CN"/>
          </w:rPr>
          <w:t>information</w:t>
        </w:r>
      </w:ins>
      <w:ins w:id="79" w:author="Ericsson" w:date="2025-11-09T21:08:00Z" w16du:dateUtc="2025-11-09T20:08:00Z">
        <w:r w:rsidRPr="007D30CF">
          <w:rPr>
            <w:lang w:eastAsia="zh-CN"/>
          </w:rPr>
          <w:t xml:space="preserve"> and the location</w:t>
        </w:r>
        <w:r>
          <w:rPr>
            <w:lang w:eastAsia="zh-CN"/>
          </w:rPr>
          <w:t xml:space="preserve"> information of the VAL UEs.</w:t>
        </w:r>
      </w:ins>
    </w:p>
    <w:p w14:paraId="1CCD2693" w14:textId="77777777" w:rsidR="005D337F" w:rsidRDefault="005D337F" w:rsidP="005D337F">
      <w:pPr>
        <w:pStyle w:val="B1"/>
        <w:rPr>
          <w:ins w:id="80" w:author="Ericsson" w:date="2025-11-09T21:08:00Z" w16du:dateUtc="2025-11-09T20:08:00Z"/>
          <w:lang w:eastAsia="zh-CN"/>
        </w:rPr>
      </w:pPr>
      <w:ins w:id="81" w:author="Ericsson" w:date="2025-11-09T21:08:00Z" w16du:dateUtc="2025-11-09T20:08:00Z">
        <w:r>
          <w:rPr>
            <w:lang w:eastAsia="zh-CN"/>
          </w:rPr>
          <w:t>10.</w:t>
        </w:r>
        <w:r>
          <w:rPr>
            <w:lang w:eastAsia="zh-CN"/>
          </w:rPr>
          <w:tab/>
          <w:t xml:space="preserve">LMS server informs the new location reporter VAL UE to report on the location of other VAL UEs in the same </w:t>
        </w:r>
        <w:proofErr w:type="gramStart"/>
        <w:r>
          <w:rPr>
            <w:lang w:eastAsia="zh-CN"/>
          </w:rPr>
          <w:t>location, and</w:t>
        </w:r>
        <w:proofErr w:type="gramEnd"/>
        <w:r>
          <w:rPr>
            <w:lang w:eastAsia="zh-CN"/>
          </w:rPr>
          <w:t xml:space="preserve"> terminates the previous location reporter VAL UE to stop reporting location.</w:t>
        </w:r>
      </w:ins>
    </w:p>
    <w:p w14:paraId="054D929F" w14:textId="77777777" w:rsidR="005D337F" w:rsidRDefault="005D337F" w:rsidP="005D337F">
      <w:pPr>
        <w:pStyle w:val="Heading4"/>
        <w:rPr>
          <w:ins w:id="82" w:author="Ericsson" w:date="2025-11-09T21:08:00Z" w16du:dateUtc="2025-11-09T20:08:00Z"/>
        </w:rPr>
      </w:pPr>
      <w:ins w:id="83" w:author="Ericsson" w:date="2025-11-09T21:08:00Z" w16du:dateUtc="2025-11-09T20:08:00Z">
        <w:r w:rsidRPr="00D437EA">
          <w:rPr>
            <w:rStyle w:val="normaltextrun"/>
            <w:rFonts w:cs="Arial"/>
            <w:color w:val="D13438"/>
            <w:u w:val="single"/>
          </w:rPr>
          <w:lastRenderedPageBreak/>
          <w:t>6.x.</w:t>
        </w:r>
        <w:r>
          <w:rPr>
            <w:rStyle w:val="normaltextrun"/>
            <w:rFonts w:cs="Arial"/>
            <w:color w:val="D13438"/>
            <w:u w:val="single"/>
          </w:rPr>
          <w:t>1.2</w:t>
        </w:r>
        <w:r w:rsidRPr="009E0FA0">
          <w:tab/>
        </w:r>
        <w:r>
          <w:t>Information Flows</w:t>
        </w:r>
      </w:ins>
    </w:p>
    <w:p w14:paraId="0BFEA09A" w14:textId="77777777" w:rsidR="005D337F" w:rsidRDefault="005D337F" w:rsidP="005D337F">
      <w:pPr>
        <w:pStyle w:val="Heading5"/>
        <w:rPr>
          <w:ins w:id="84" w:author="Ericsson" w:date="2025-11-09T21:08:00Z" w16du:dateUtc="2025-11-09T20:08:00Z"/>
        </w:rPr>
      </w:pPr>
      <w:ins w:id="85" w:author="Ericsson" w:date="2025-11-09T21:08:00Z" w16du:dateUtc="2025-11-09T20:08:00Z">
        <w:r w:rsidRPr="00D437EA">
          <w:rPr>
            <w:rStyle w:val="normaltextrun"/>
            <w:rFonts w:cs="Arial"/>
            <w:color w:val="D13438"/>
            <w:u w:val="single"/>
          </w:rPr>
          <w:t>6.x.</w:t>
        </w:r>
        <w:r>
          <w:rPr>
            <w:rStyle w:val="normaltextrun"/>
            <w:rFonts w:cs="Arial"/>
            <w:color w:val="D13438"/>
            <w:u w:val="single"/>
          </w:rPr>
          <w:t>1.2.1</w:t>
        </w:r>
        <w:r w:rsidRPr="009E0FA0">
          <w:tab/>
        </w:r>
        <w:r>
          <w:t xml:space="preserve">Inform Location reporter </w:t>
        </w:r>
        <w:r>
          <w:rPr>
            <w:lang w:eastAsia="zh-CN"/>
          </w:rPr>
          <w:t xml:space="preserve">VAL </w:t>
        </w:r>
        <w:r>
          <w:t>UE</w:t>
        </w:r>
      </w:ins>
    </w:p>
    <w:p w14:paraId="4263E852" w14:textId="77777777" w:rsidR="005D337F" w:rsidRPr="003167FF" w:rsidRDefault="005D337F" w:rsidP="005D337F">
      <w:pPr>
        <w:pStyle w:val="TH"/>
        <w:rPr>
          <w:ins w:id="86" w:author="Ericsson" w:date="2025-11-09T21:08:00Z" w16du:dateUtc="2025-11-09T20:08:00Z"/>
        </w:rPr>
      </w:pPr>
      <w:ins w:id="87" w:author="Ericsson" w:date="2025-11-09T21:08:00Z" w16du:dateUtc="2025-11-09T20:08:00Z">
        <w:r w:rsidRPr="003167FF">
          <w:t>Table </w:t>
        </w:r>
        <w:r w:rsidRPr="00D437EA">
          <w:rPr>
            <w:rStyle w:val="normaltextrun"/>
            <w:rFonts w:cs="Arial"/>
            <w:color w:val="D13438"/>
            <w:u w:val="single"/>
          </w:rPr>
          <w:t>6.x.</w:t>
        </w:r>
        <w:r>
          <w:rPr>
            <w:rStyle w:val="normaltextrun"/>
            <w:rFonts w:cs="Arial"/>
            <w:color w:val="D13438"/>
            <w:u w:val="single"/>
          </w:rPr>
          <w:t>1.2.1</w:t>
        </w:r>
        <w:r w:rsidRPr="003167FF">
          <w:t xml:space="preserve">-1: </w:t>
        </w:r>
        <w:r>
          <w:t xml:space="preserve">Inform </w:t>
        </w:r>
        <w:r w:rsidRPr="003167FF">
          <w:t xml:space="preserve">Location </w:t>
        </w:r>
        <w:r>
          <w:rPr>
            <w:lang w:eastAsia="zh-CN"/>
          </w:rPr>
          <w:t>Reporter</w:t>
        </w:r>
        <w:r w:rsidRPr="003167FF">
          <w:t xml:space="preserve"> </w:t>
        </w:r>
        <w:r>
          <w:rPr>
            <w:lang w:eastAsia="zh-CN"/>
          </w:rPr>
          <w:t xml:space="preserve">VAL </w:t>
        </w:r>
        <w:r>
          <w:t>UE</w:t>
        </w:r>
      </w:ins>
    </w:p>
    <w:tbl>
      <w:tblPr>
        <w:tblW w:w="8640" w:type="dxa"/>
        <w:jc w:val="center"/>
        <w:tblLayout w:type="fixed"/>
        <w:tblLook w:val="0000" w:firstRow="0" w:lastRow="0" w:firstColumn="0" w:lastColumn="0" w:noHBand="0" w:noVBand="0"/>
      </w:tblPr>
      <w:tblGrid>
        <w:gridCol w:w="2880"/>
        <w:gridCol w:w="1440"/>
        <w:gridCol w:w="4320"/>
      </w:tblGrid>
      <w:tr w:rsidR="005D337F" w:rsidRPr="003167FF" w14:paraId="190ACA4D" w14:textId="77777777" w:rsidTr="00644BE0">
        <w:trPr>
          <w:jc w:val="center"/>
          <w:ins w:id="88" w:author="Ericsson" w:date="2025-11-09T21:08:00Z"/>
        </w:trPr>
        <w:tc>
          <w:tcPr>
            <w:tcW w:w="2880" w:type="dxa"/>
            <w:tcBorders>
              <w:top w:val="single" w:sz="4" w:space="0" w:color="000000"/>
              <w:left w:val="single" w:sz="4" w:space="0" w:color="000000"/>
              <w:bottom w:val="single" w:sz="4" w:space="0" w:color="000000"/>
            </w:tcBorders>
          </w:tcPr>
          <w:p w14:paraId="0DD46A5C" w14:textId="77777777" w:rsidR="005D337F" w:rsidRPr="003167FF" w:rsidRDefault="005D337F" w:rsidP="00644BE0">
            <w:pPr>
              <w:pStyle w:val="TAH"/>
              <w:rPr>
                <w:ins w:id="89" w:author="Ericsson" w:date="2025-11-09T21:08:00Z" w16du:dateUtc="2025-11-09T20:08:00Z"/>
              </w:rPr>
            </w:pPr>
            <w:ins w:id="90" w:author="Ericsson" w:date="2025-11-09T21:08:00Z" w16du:dateUtc="2025-11-09T20:08:00Z">
              <w:r w:rsidRPr="003167FF">
                <w:t>Information element</w:t>
              </w:r>
            </w:ins>
          </w:p>
        </w:tc>
        <w:tc>
          <w:tcPr>
            <w:tcW w:w="1440" w:type="dxa"/>
            <w:tcBorders>
              <w:top w:val="single" w:sz="4" w:space="0" w:color="000000"/>
              <w:left w:val="single" w:sz="4" w:space="0" w:color="000000"/>
              <w:bottom w:val="single" w:sz="4" w:space="0" w:color="000000"/>
            </w:tcBorders>
          </w:tcPr>
          <w:p w14:paraId="2900F35C" w14:textId="77777777" w:rsidR="005D337F" w:rsidRPr="003167FF" w:rsidRDefault="005D337F" w:rsidP="00644BE0">
            <w:pPr>
              <w:pStyle w:val="TAH"/>
              <w:rPr>
                <w:ins w:id="91" w:author="Ericsson" w:date="2025-11-09T21:08:00Z" w16du:dateUtc="2025-11-09T20:08:00Z"/>
              </w:rPr>
            </w:pPr>
            <w:ins w:id="92" w:author="Ericsson" w:date="2025-11-09T21:08:00Z" w16du:dateUtc="2025-11-09T20:08:00Z">
              <w:r w:rsidRPr="003167FF">
                <w:t>Status</w:t>
              </w:r>
            </w:ins>
          </w:p>
        </w:tc>
        <w:tc>
          <w:tcPr>
            <w:tcW w:w="4320" w:type="dxa"/>
            <w:tcBorders>
              <w:top w:val="single" w:sz="4" w:space="0" w:color="000000"/>
              <w:left w:val="single" w:sz="4" w:space="0" w:color="000000"/>
              <w:bottom w:val="single" w:sz="4" w:space="0" w:color="000000"/>
              <w:right w:val="single" w:sz="4" w:space="0" w:color="000000"/>
            </w:tcBorders>
          </w:tcPr>
          <w:p w14:paraId="2484E325" w14:textId="77777777" w:rsidR="005D337F" w:rsidRPr="003167FF" w:rsidRDefault="005D337F" w:rsidP="00644BE0">
            <w:pPr>
              <w:pStyle w:val="TAH"/>
              <w:rPr>
                <w:ins w:id="93" w:author="Ericsson" w:date="2025-11-09T21:08:00Z" w16du:dateUtc="2025-11-09T20:08:00Z"/>
              </w:rPr>
            </w:pPr>
            <w:ins w:id="94" w:author="Ericsson" w:date="2025-11-09T21:08:00Z" w16du:dateUtc="2025-11-09T20:08:00Z">
              <w:r w:rsidRPr="003167FF">
                <w:t>Description</w:t>
              </w:r>
            </w:ins>
          </w:p>
        </w:tc>
      </w:tr>
      <w:tr w:rsidR="005D337F" w:rsidRPr="003167FF" w14:paraId="270934EC" w14:textId="77777777" w:rsidTr="00644BE0">
        <w:trPr>
          <w:jc w:val="center"/>
          <w:ins w:id="95" w:author="Ericsson" w:date="2025-11-09T21:08:00Z"/>
        </w:trPr>
        <w:tc>
          <w:tcPr>
            <w:tcW w:w="2880" w:type="dxa"/>
            <w:tcBorders>
              <w:top w:val="single" w:sz="4" w:space="0" w:color="000000"/>
              <w:left w:val="single" w:sz="4" w:space="0" w:color="000000"/>
              <w:bottom w:val="single" w:sz="4" w:space="0" w:color="000000"/>
            </w:tcBorders>
          </w:tcPr>
          <w:p w14:paraId="4DFFA6DE" w14:textId="77777777" w:rsidR="005D337F" w:rsidRPr="003167FF" w:rsidRDefault="005D337F" w:rsidP="00644BE0">
            <w:pPr>
              <w:pStyle w:val="TAL"/>
              <w:rPr>
                <w:ins w:id="96" w:author="Ericsson" w:date="2025-11-09T21:08:00Z" w16du:dateUtc="2025-11-09T20:08:00Z"/>
              </w:rPr>
            </w:pPr>
            <w:ins w:id="97" w:author="Ericsson" w:date="2025-11-09T21:08:00Z" w16du:dateUtc="2025-11-09T20:08:00Z">
              <w:r>
                <w:t>Requestor Identity</w:t>
              </w:r>
            </w:ins>
          </w:p>
        </w:tc>
        <w:tc>
          <w:tcPr>
            <w:tcW w:w="1440" w:type="dxa"/>
            <w:tcBorders>
              <w:top w:val="single" w:sz="4" w:space="0" w:color="000000"/>
              <w:left w:val="single" w:sz="4" w:space="0" w:color="000000"/>
              <w:bottom w:val="single" w:sz="4" w:space="0" w:color="000000"/>
            </w:tcBorders>
          </w:tcPr>
          <w:p w14:paraId="63B163A5" w14:textId="77777777" w:rsidR="005D337F" w:rsidRPr="003167FF" w:rsidRDefault="005D337F" w:rsidP="00644BE0">
            <w:pPr>
              <w:pStyle w:val="TAC"/>
              <w:rPr>
                <w:ins w:id="98" w:author="Ericsson" w:date="2025-11-09T21:08:00Z" w16du:dateUtc="2025-11-09T20:08:00Z"/>
              </w:rPr>
            </w:pPr>
            <w:ins w:id="99" w:author="Ericsson" w:date="2025-11-09T21:08:00Z" w16du:dateUtc="2025-11-09T20:08:00Z">
              <w:r>
                <w:t>M</w:t>
              </w:r>
            </w:ins>
          </w:p>
        </w:tc>
        <w:tc>
          <w:tcPr>
            <w:tcW w:w="4320" w:type="dxa"/>
            <w:tcBorders>
              <w:top w:val="single" w:sz="4" w:space="0" w:color="000000"/>
              <w:left w:val="single" w:sz="4" w:space="0" w:color="000000"/>
              <w:bottom w:val="single" w:sz="4" w:space="0" w:color="000000"/>
              <w:right w:val="single" w:sz="4" w:space="0" w:color="000000"/>
            </w:tcBorders>
          </w:tcPr>
          <w:p w14:paraId="27489858" w14:textId="328E580E" w:rsidR="005D337F" w:rsidRPr="003167FF" w:rsidRDefault="005D337F" w:rsidP="00644BE0">
            <w:pPr>
              <w:pStyle w:val="TAL"/>
              <w:rPr>
                <w:ins w:id="100" w:author="Ericsson" w:date="2025-11-09T21:08:00Z" w16du:dateUtc="2025-11-09T20:08:00Z"/>
              </w:rPr>
            </w:pPr>
            <w:ins w:id="101" w:author="Ericsson" w:date="2025-11-09T21:08:00Z" w16du:dateUtc="2025-11-09T20:08:00Z">
              <w:r>
                <w:rPr>
                  <w:lang w:eastAsia="zh-CN"/>
                </w:rPr>
                <w:t>Indicates the requestor’s identity (i.e.,</w:t>
              </w:r>
            </w:ins>
            <w:ins w:id="102" w:author="Ericsson" w:date="2025-11-09T21:24:00Z" w16du:dateUtc="2025-11-09T20:24:00Z">
              <w:r w:rsidR="00745BA1">
                <w:rPr>
                  <w:lang w:eastAsia="zh-CN"/>
                </w:rPr>
                <w:t xml:space="preserve"> identifier of</w:t>
              </w:r>
            </w:ins>
            <w:ins w:id="103" w:author="Ericsson" w:date="2025-11-09T21:08:00Z" w16du:dateUtc="2025-11-09T20:08:00Z">
              <w:r>
                <w:rPr>
                  <w:lang w:eastAsia="zh-CN"/>
                </w:rPr>
                <w:t xml:space="preserve"> LMS).</w:t>
              </w:r>
            </w:ins>
          </w:p>
        </w:tc>
      </w:tr>
      <w:tr w:rsidR="005D337F" w:rsidRPr="003167FF" w14:paraId="4DAC9E3A" w14:textId="77777777" w:rsidTr="00644BE0">
        <w:trPr>
          <w:jc w:val="center"/>
          <w:ins w:id="104" w:author="Ericsson" w:date="2025-11-09T21:08:00Z"/>
        </w:trPr>
        <w:tc>
          <w:tcPr>
            <w:tcW w:w="2880" w:type="dxa"/>
            <w:tcBorders>
              <w:top w:val="single" w:sz="4" w:space="0" w:color="000000"/>
              <w:left w:val="single" w:sz="4" w:space="0" w:color="000000"/>
              <w:bottom w:val="single" w:sz="4" w:space="0" w:color="000000"/>
            </w:tcBorders>
          </w:tcPr>
          <w:p w14:paraId="27400A1E" w14:textId="77777777" w:rsidR="005D337F" w:rsidRPr="003167FF" w:rsidRDefault="005D337F" w:rsidP="00644BE0">
            <w:pPr>
              <w:pStyle w:val="TAL"/>
              <w:rPr>
                <w:ins w:id="105" w:author="Ericsson" w:date="2025-11-09T21:08:00Z" w16du:dateUtc="2025-11-09T20:08:00Z"/>
              </w:rPr>
            </w:pPr>
            <w:ins w:id="106" w:author="Ericsson" w:date="2025-11-09T21:08:00Z" w16du:dateUtc="2025-11-09T20:08:00Z">
              <w:r w:rsidRPr="003167FF">
                <w:t>VAL service ID</w:t>
              </w:r>
            </w:ins>
          </w:p>
        </w:tc>
        <w:tc>
          <w:tcPr>
            <w:tcW w:w="1440" w:type="dxa"/>
            <w:tcBorders>
              <w:top w:val="single" w:sz="4" w:space="0" w:color="000000"/>
              <w:left w:val="single" w:sz="4" w:space="0" w:color="000000"/>
              <w:bottom w:val="single" w:sz="4" w:space="0" w:color="000000"/>
            </w:tcBorders>
          </w:tcPr>
          <w:p w14:paraId="5ED0E635" w14:textId="77777777" w:rsidR="005D337F" w:rsidRPr="003167FF" w:rsidRDefault="005D337F" w:rsidP="00644BE0">
            <w:pPr>
              <w:pStyle w:val="TAC"/>
              <w:rPr>
                <w:ins w:id="107" w:author="Ericsson" w:date="2025-11-09T21:08:00Z" w16du:dateUtc="2025-11-09T20:08:00Z"/>
              </w:rPr>
            </w:pPr>
            <w:ins w:id="108" w:author="Ericsson" w:date="2025-11-09T21:08:00Z" w16du:dateUtc="2025-11-09T20:08:00Z">
              <w:r>
                <w:t>O</w:t>
              </w:r>
            </w:ins>
          </w:p>
        </w:tc>
        <w:tc>
          <w:tcPr>
            <w:tcW w:w="4320" w:type="dxa"/>
            <w:tcBorders>
              <w:top w:val="single" w:sz="4" w:space="0" w:color="000000"/>
              <w:left w:val="single" w:sz="4" w:space="0" w:color="000000"/>
              <w:bottom w:val="single" w:sz="4" w:space="0" w:color="000000"/>
              <w:right w:val="single" w:sz="4" w:space="0" w:color="000000"/>
            </w:tcBorders>
          </w:tcPr>
          <w:p w14:paraId="0F1C59C5" w14:textId="77777777" w:rsidR="005D337F" w:rsidRPr="003167FF" w:rsidRDefault="005D337F" w:rsidP="00644BE0">
            <w:pPr>
              <w:pStyle w:val="TAL"/>
              <w:rPr>
                <w:ins w:id="109" w:author="Ericsson" w:date="2025-11-09T21:08:00Z" w16du:dateUtc="2025-11-09T20:08:00Z"/>
                <w:lang w:eastAsia="zh-CN"/>
              </w:rPr>
            </w:pPr>
            <w:ins w:id="110" w:author="Ericsson" w:date="2025-11-09T21:08:00Z" w16du:dateUtc="2025-11-09T20:08:00Z">
              <w:r w:rsidRPr="003167FF">
                <w:t xml:space="preserve">Identity of the VAL service for which the location </w:t>
              </w:r>
              <w:r w:rsidRPr="003167FF">
                <w:rPr>
                  <w:lang w:eastAsia="zh-CN"/>
                </w:rPr>
                <w:t>service</w:t>
              </w:r>
              <w:r w:rsidRPr="003167FF">
                <w:t xml:space="preserve"> is </w:t>
              </w:r>
              <w:r w:rsidRPr="003167FF">
                <w:rPr>
                  <w:lang w:eastAsia="zh-CN"/>
                </w:rPr>
                <w:t>registered</w:t>
              </w:r>
              <w:r w:rsidRPr="003167FF">
                <w:t>.</w:t>
              </w:r>
            </w:ins>
          </w:p>
        </w:tc>
      </w:tr>
      <w:tr w:rsidR="005D337F" w:rsidRPr="003167FF" w14:paraId="5DF34A53" w14:textId="77777777" w:rsidTr="00644BE0">
        <w:trPr>
          <w:jc w:val="center"/>
          <w:ins w:id="111" w:author="Ericsson" w:date="2025-11-09T21:08:00Z"/>
        </w:trPr>
        <w:tc>
          <w:tcPr>
            <w:tcW w:w="2880" w:type="dxa"/>
            <w:tcBorders>
              <w:top w:val="single" w:sz="4" w:space="0" w:color="000000"/>
              <w:left w:val="single" w:sz="4" w:space="0" w:color="000000"/>
              <w:bottom w:val="single" w:sz="4" w:space="0" w:color="000000"/>
            </w:tcBorders>
          </w:tcPr>
          <w:p w14:paraId="723EF1BB" w14:textId="77777777" w:rsidR="005D337F" w:rsidRPr="003167FF" w:rsidRDefault="005D337F" w:rsidP="00644BE0">
            <w:pPr>
              <w:pStyle w:val="TAL"/>
              <w:rPr>
                <w:ins w:id="112" w:author="Ericsson" w:date="2025-11-09T21:08:00Z" w16du:dateUtc="2025-11-09T20:08:00Z"/>
              </w:rPr>
            </w:pPr>
            <w:ins w:id="113" w:author="Ericsson" w:date="2025-11-09T21:08:00Z" w16du:dateUtc="2025-11-09T20:08:00Z">
              <w:r>
                <w:rPr>
                  <w:lang w:eastAsia="zh-CN"/>
                </w:rPr>
                <w:t xml:space="preserve">Identity of </w:t>
              </w:r>
              <w:r w:rsidRPr="004E7998">
                <w:rPr>
                  <w:lang w:eastAsia="zh-CN"/>
                </w:rPr>
                <w:t>VAL UE</w:t>
              </w:r>
              <w:r>
                <w:rPr>
                  <w:lang w:eastAsia="zh-CN"/>
                </w:rPr>
                <w:t>(s)</w:t>
              </w:r>
            </w:ins>
          </w:p>
        </w:tc>
        <w:tc>
          <w:tcPr>
            <w:tcW w:w="1440" w:type="dxa"/>
            <w:tcBorders>
              <w:top w:val="single" w:sz="4" w:space="0" w:color="000000"/>
              <w:left w:val="single" w:sz="4" w:space="0" w:color="000000"/>
              <w:bottom w:val="single" w:sz="4" w:space="0" w:color="000000"/>
            </w:tcBorders>
          </w:tcPr>
          <w:p w14:paraId="73CC8AE4" w14:textId="77777777" w:rsidR="005D337F" w:rsidRDefault="005D337F" w:rsidP="00644BE0">
            <w:pPr>
              <w:pStyle w:val="TAC"/>
              <w:rPr>
                <w:ins w:id="114" w:author="Ericsson" w:date="2025-11-09T21:08:00Z" w16du:dateUtc="2025-11-09T20:08:00Z"/>
              </w:rPr>
            </w:pPr>
            <w:ins w:id="115" w:author="Ericsson" w:date="2025-11-09T21:08:00Z" w16du:dateUtc="2025-11-09T20:08:00Z">
              <w:r>
                <w:t>M</w:t>
              </w:r>
            </w:ins>
          </w:p>
        </w:tc>
        <w:tc>
          <w:tcPr>
            <w:tcW w:w="4320" w:type="dxa"/>
            <w:tcBorders>
              <w:top w:val="single" w:sz="4" w:space="0" w:color="000000"/>
              <w:left w:val="single" w:sz="4" w:space="0" w:color="000000"/>
              <w:bottom w:val="single" w:sz="4" w:space="0" w:color="000000"/>
              <w:right w:val="single" w:sz="4" w:space="0" w:color="000000"/>
            </w:tcBorders>
          </w:tcPr>
          <w:p w14:paraId="08F945B1" w14:textId="77777777" w:rsidR="005D337F" w:rsidRPr="003167FF" w:rsidRDefault="005D337F" w:rsidP="00644BE0">
            <w:pPr>
              <w:pStyle w:val="TAL"/>
              <w:rPr>
                <w:ins w:id="116" w:author="Ericsson" w:date="2025-11-09T21:08:00Z" w16du:dateUtc="2025-11-09T20:08:00Z"/>
              </w:rPr>
            </w:pPr>
            <w:ins w:id="117" w:author="Ericsson" w:date="2025-11-09T21:08:00Z" w16du:dateUtc="2025-11-09T20:08:00Z">
              <w:r>
                <w:t>Indicates the identity of other VAL UE(s) whose location is reported by the reporter UE.</w:t>
              </w:r>
            </w:ins>
          </w:p>
        </w:tc>
      </w:tr>
      <w:tr w:rsidR="005D337F" w:rsidRPr="003167FF" w14:paraId="73A55FF2" w14:textId="77777777" w:rsidTr="00644BE0">
        <w:trPr>
          <w:jc w:val="center"/>
          <w:ins w:id="118" w:author="Ericsson" w:date="2025-11-09T21:08:00Z"/>
        </w:trPr>
        <w:tc>
          <w:tcPr>
            <w:tcW w:w="2880" w:type="dxa"/>
            <w:tcBorders>
              <w:top w:val="single" w:sz="4" w:space="0" w:color="000000"/>
              <w:left w:val="single" w:sz="4" w:space="0" w:color="000000"/>
              <w:bottom w:val="single" w:sz="4" w:space="0" w:color="000000"/>
            </w:tcBorders>
          </w:tcPr>
          <w:p w14:paraId="597746BD" w14:textId="77777777" w:rsidR="005D337F" w:rsidRDefault="005D337F" w:rsidP="00644BE0">
            <w:pPr>
              <w:pStyle w:val="TAL"/>
              <w:rPr>
                <w:ins w:id="119" w:author="Ericsson" w:date="2025-11-09T21:08:00Z" w16du:dateUtc="2025-11-09T20:08:00Z"/>
                <w:lang w:eastAsia="zh-CN"/>
              </w:rPr>
            </w:pPr>
            <w:ins w:id="120" w:author="Ericsson" w:date="2025-11-09T21:08:00Z" w16du:dateUtc="2025-11-09T20:08:00Z">
              <w:r>
                <w:rPr>
                  <w:lang w:eastAsia="zh-CN"/>
                </w:rPr>
                <w:t>Location reporter</w:t>
              </w:r>
            </w:ins>
          </w:p>
        </w:tc>
        <w:tc>
          <w:tcPr>
            <w:tcW w:w="1440" w:type="dxa"/>
            <w:tcBorders>
              <w:top w:val="single" w:sz="4" w:space="0" w:color="000000"/>
              <w:left w:val="single" w:sz="4" w:space="0" w:color="000000"/>
              <w:bottom w:val="single" w:sz="4" w:space="0" w:color="000000"/>
            </w:tcBorders>
          </w:tcPr>
          <w:p w14:paraId="4FE1B2C6" w14:textId="77777777" w:rsidR="005D337F" w:rsidRDefault="005D337F" w:rsidP="00644BE0">
            <w:pPr>
              <w:pStyle w:val="TAC"/>
              <w:rPr>
                <w:ins w:id="121" w:author="Ericsson" w:date="2025-11-09T21:08:00Z" w16du:dateUtc="2025-11-09T20:08:00Z"/>
              </w:rPr>
            </w:pPr>
            <w:ins w:id="122" w:author="Ericsson" w:date="2025-11-09T21:08:00Z" w16du:dateUtc="2025-11-09T20:08:00Z">
              <w:r>
                <w:t>M</w:t>
              </w:r>
            </w:ins>
          </w:p>
        </w:tc>
        <w:tc>
          <w:tcPr>
            <w:tcW w:w="4320" w:type="dxa"/>
            <w:tcBorders>
              <w:top w:val="single" w:sz="4" w:space="0" w:color="000000"/>
              <w:left w:val="single" w:sz="4" w:space="0" w:color="000000"/>
              <w:bottom w:val="single" w:sz="4" w:space="0" w:color="000000"/>
              <w:right w:val="single" w:sz="4" w:space="0" w:color="000000"/>
            </w:tcBorders>
          </w:tcPr>
          <w:p w14:paraId="20944846" w14:textId="77777777" w:rsidR="005D337F" w:rsidRDefault="005D337F" w:rsidP="00644BE0">
            <w:pPr>
              <w:pStyle w:val="TAL"/>
              <w:rPr>
                <w:ins w:id="123" w:author="Ericsson" w:date="2025-11-09T21:08:00Z" w16du:dateUtc="2025-11-09T20:08:00Z"/>
              </w:rPr>
            </w:pPr>
            <w:ins w:id="124" w:author="Ericsson" w:date="2025-11-09T21:08:00Z" w16du:dateUtc="2025-11-09T20:08:00Z">
              <w:r>
                <w:t>Indicates the selection of VAL UE to be the location reporter.</w:t>
              </w:r>
            </w:ins>
          </w:p>
        </w:tc>
      </w:tr>
    </w:tbl>
    <w:p w14:paraId="2A5EC1CC" w14:textId="77777777" w:rsidR="005D337F" w:rsidRPr="003A2E45" w:rsidRDefault="005D337F" w:rsidP="005D337F">
      <w:pPr>
        <w:rPr>
          <w:ins w:id="125" w:author="Ericsson" w:date="2025-11-09T21:08:00Z" w16du:dateUtc="2025-11-09T20:08:00Z"/>
        </w:rPr>
      </w:pPr>
    </w:p>
    <w:p w14:paraId="103D84C1" w14:textId="77777777" w:rsidR="005D337F" w:rsidRDefault="005D337F" w:rsidP="005D337F">
      <w:pPr>
        <w:pStyle w:val="Heading5"/>
        <w:rPr>
          <w:ins w:id="126" w:author="Ericsson" w:date="2025-11-09T21:08:00Z" w16du:dateUtc="2025-11-09T20:08:00Z"/>
        </w:rPr>
      </w:pPr>
      <w:ins w:id="127" w:author="Ericsson" w:date="2025-11-09T21:08:00Z" w16du:dateUtc="2025-11-09T20:08:00Z">
        <w:r w:rsidRPr="00D437EA">
          <w:rPr>
            <w:rStyle w:val="normaltextrun"/>
            <w:rFonts w:cs="Arial"/>
            <w:color w:val="D13438"/>
            <w:u w:val="single"/>
          </w:rPr>
          <w:t>6.x.</w:t>
        </w:r>
        <w:r>
          <w:rPr>
            <w:rStyle w:val="normaltextrun"/>
            <w:rFonts w:cs="Arial"/>
            <w:color w:val="D13438"/>
            <w:u w:val="single"/>
          </w:rPr>
          <w:t>1.2</w:t>
        </w:r>
        <w:proofErr w:type="gramStart"/>
        <w:r>
          <w:rPr>
            <w:rStyle w:val="normaltextrun"/>
            <w:rFonts w:cs="Arial"/>
            <w:color w:val="D13438"/>
            <w:u w:val="single"/>
          </w:rPr>
          <w:t>.2</w:t>
        </w:r>
        <w:proofErr w:type="gramEnd"/>
        <w:r w:rsidRPr="009E0FA0">
          <w:tab/>
        </w:r>
        <w:r>
          <w:t xml:space="preserve">Terminate Location reporter </w:t>
        </w:r>
        <w:r>
          <w:rPr>
            <w:lang w:eastAsia="zh-CN"/>
          </w:rPr>
          <w:t xml:space="preserve">VAL </w:t>
        </w:r>
        <w:r>
          <w:t>UE</w:t>
        </w:r>
      </w:ins>
    </w:p>
    <w:p w14:paraId="231AAB32" w14:textId="77777777" w:rsidR="005D337F" w:rsidRPr="003167FF" w:rsidRDefault="005D337F" w:rsidP="005D337F">
      <w:pPr>
        <w:pStyle w:val="TH"/>
        <w:rPr>
          <w:ins w:id="128" w:author="Ericsson" w:date="2025-11-09T21:08:00Z" w16du:dateUtc="2025-11-09T20:08:00Z"/>
        </w:rPr>
      </w:pPr>
      <w:ins w:id="129" w:author="Ericsson" w:date="2025-11-09T21:08:00Z" w16du:dateUtc="2025-11-09T20:08:00Z">
        <w:r w:rsidRPr="003167FF">
          <w:t>Table </w:t>
        </w:r>
        <w:r w:rsidRPr="00D437EA">
          <w:rPr>
            <w:rStyle w:val="normaltextrun"/>
            <w:rFonts w:cs="Arial"/>
            <w:color w:val="D13438"/>
            <w:u w:val="single"/>
          </w:rPr>
          <w:t>6.x.</w:t>
        </w:r>
        <w:r>
          <w:rPr>
            <w:rStyle w:val="normaltextrun"/>
            <w:rFonts w:cs="Arial"/>
            <w:color w:val="D13438"/>
            <w:u w:val="single"/>
          </w:rPr>
          <w:t>1.2.2</w:t>
        </w:r>
        <w:r w:rsidRPr="003167FF">
          <w:t xml:space="preserve">-1: </w:t>
        </w:r>
        <w:r>
          <w:t xml:space="preserve">Terminate Location reporter </w:t>
        </w:r>
        <w:r>
          <w:rPr>
            <w:lang w:eastAsia="zh-CN"/>
          </w:rPr>
          <w:t xml:space="preserve">VAL </w:t>
        </w:r>
        <w:r>
          <w:t>UE</w:t>
        </w:r>
      </w:ins>
    </w:p>
    <w:tbl>
      <w:tblPr>
        <w:tblW w:w="8640" w:type="dxa"/>
        <w:jc w:val="center"/>
        <w:tblLayout w:type="fixed"/>
        <w:tblLook w:val="0000" w:firstRow="0" w:lastRow="0" w:firstColumn="0" w:lastColumn="0" w:noHBand="0" w:noVBand="0"/>
      </w:tblPr>
      <w:tblGrid>
        <w:gridCol w:w="2880"/>
        <w:gridCol w:w="1440"/>
        <w:gridCol w:w="4320"/>
      </w:tblGrid>
      <w:tr w:rsidR="005D337F" w:rsidRPr="003167FF" w14:paraId="08B18F36" w14:textId="77777777" w:rsidTr="00644BE0">
        <w:trPr>
          <w:jc w:val="center"/>
          <w:ins w:id="130" w:author="Ericsson" w:date="2025-11-09T21:08:00Z"/>
        </w:trPr>
        <w:tc>
          <w:tcPr>
            <w:tcW w:w="2880" w:type="dxa"/>
            <w:tcBorders>
              <w:top w:val="single" w:sz="4" w:space="0" w:color="000000"/>
              <w:left w:val="single" w:sz="4" w:space="0" w:color="000000"/>
              <w:bottom w:val="single" w:sz="4" w:space="0" w:color="000000"/>
            </w:tcBorders>
          </w:tcPr>
          <w:p w14:paraId="512650CA" w14:textId="77777777" w:rsidR="005D337F" w:rsidRPr="003167FF" w:rsidRDefault="005D337F" w:rsidP="00644BE0">
            <w:pPr>
              <w:pStyle w:val="TAH"/>
              <w:rPr>
                <w:ins w:id="131" w:author="Ericsson" w:date="2025-11-09T21:08:00Z" w16du:dateUtc="2025-11-09T20:08:00Z"/>
              </w:rPr>
            </w:pPr>
            <w:ins w:id="132" w:author="Ericsson" w:date="2025-11-09T21:08:00Z" w16du:dateUtc="2025-11-09T20:08:00Z">
              <w:r w:rsidRPr="003167FF">
                <w:t>Information element</w:t>
              </w:r>
            </w:ins>
          </w:p>
        </w:tc>
        <w:tc>
          <w:tcPr>
            <w:tcW w:w="1440" w:type="dxa"/>
            <w:tcBorders>
              <w:top w:val="single" w:sz="4" w:space="0" w:color="000000"/>
              <w:left w:val="single" w:sz="4" w:space="0" w:color="000000"/>
              <w:bottom w:val="single" w:sz="4" w:space="0" w:color="000000"/>
            </w:tcBorders>
          </w:tcPr>
          <w:p w14:paraId="45F634FE" w14:textId="77777777" w:rsidR="005D337F" w:rsidRPr="003167FF" w:rsidRDefault="005D337F" w:rsidP="00644BE0">
            <w:pPr>
              <w:pStyle w:val="TAH"/>
              <w:rPr>
                <w:ins w:id="133" w:author="Ericsson" w:date="2025-11-09T21:08:00Z" w16du:dateUtc="2025-11-09T20:08:00Z"/>
              </w:rPr>
            </w:pPr>
            <w:ins w:id="134" w:author="Ericsson" w:date="2025-11-09T21:08:00Z" w16du:dateUtc="2025-11-09T20:08:00Z">
              <w:r w:rsidRPr="003167FF">
                <w:t>Status</w:t>
              </w:r>
            </w:ins>
          </w:p>
        </w:tc>
        <w:tc>
          <w:tcPr>
            <w:tcW w:w="4320" w:type="dxa"/>
            <w:tcBorders>
              <w:top w:val="single" w:sz="4" w:space="0" w:color="000000"/>
              <w:left w:val="single" w:sz="4" w:space="0" w:color="000000"/>
              <w:bottom w:val="single" w:sz="4" w:space="0" w:color="000000"/>
              <w:right w:val="single" w:sz="4" w:space="0" w:color="000000"/>
            </w:tcBorders>
          </w:tcPr>
          <w:p w14:paraId="115BC56D" w14:textId="77777777" w:rsidR="005D337F" w:rsidRPr="003167FF" w:rsidRDefault="005D337F" w:rsidP="00644BE0">
            <w:pPr>
              <w:pStyle w:val="TAH"/>
              <w:rPr>
                <w:ins w:id="135" w:author="Ericsson" w:date="2025-11-09T21:08:00Z" w16du:dateUtc="2025-11-09T20:08:00Z"/>
              </w:rPr>
            </w:pPr>
            <w:ins w:id="136" w:author="Ericsson" w:date="2025-11-09T21:08:00Z" w16du:dateUtc="2025-11-09T20:08:00Z">
              <w:r w:rsidRPr="003167FF">
                <w:t>Description</w:t>
              </w:r>
            </w:ins>
          </w:p>
        </w:tc>
      </w:tr>
      <w:tr w:rsidR="005D337F" w:rsidRPr="003167FF" w14:paraId="0116C0B6" w14:textId="77777777" w:rsidTr="00644BE0">
        <w:trPr>
          <w:jc w:val="center"/>
          <w:ins w:id="137" w:author="Ericsson" w:date="2025-11-09T21:08:00Z"/>
        </w:trPr>
        <w:tc>
          <w:tcPr>
            <w:tcW w:w="2880" w:type="dxa"/>
            <w:tcBorders>
              <w:top w:val="single" w:sz="4" w:space="0" w:color="000000"/>
              <w:left w:val="single" w:sz="4" w:space="0" w:color="000000"/>
              <w:bottom w:val="single" w:sz="4" w:space="0" w:color="000000"/>
            </w:tcBorders>
          </w:tcPr>
          <w:p w14:paraId="1ECFCF54" w14:textId="77777777" w:rsidR="005D337F" w:rsidRPr="003167FF" w:rsidRDefault="005D337F" w:rsidP="00644BE0">
            <w:pPr>
              <w:pStyle w:val="TAL"/>
              <w:rPr>
                <w:ins w:id="138" w:author="Ericsson" w:date="2025-11-09T21:08:00Z" w16du:dateUtc="2025-11-09T20:08:00Z"/>
              </w:rPr>
            </w:pPr>
            <w:ins w:id="139" w:author="Ericsson" w:date="2025-11-09T21:08:00Z" w16du:dateUtc="2025-11-09T20:08:00Z">
              <w:r>
                <w:t>Requestor Identity</w:t>
              </w:r>
            </w:ins>
          </w:p>
        </w:tc>
        <w:tc>
          <w:tcPr>
            <w:tcW w:w="1440" w:type="dxa"/>
            <w:tcBorders>
              <w:top w:val="single" w:sz="4" w:space="0" w:color="000000"/>
              <w:left w:val="single" w:sz="4" w:space="0" w:color="000000"/>
              <w:bottom w:val="single" w:sz="4" w:space="0" w:color="000000"/>
            </w:tcBorders>
          </w:tcPr>
          <w:p w14:paraId="255192A6" w14:textId="77777777" w:rsidR="005D337F" w:rsidRPr="003167FF" w:rsidRDefault="005D337F" w:rsidP="00644BE0">
            <w:pPr>
              <w:pStyle w:val="TAC"/>
              <w:rPr>
                <w:ins w:id="140" w:author="Ericsson" w:date="2025-11-09T21:08:00Z" w16du:dateUtc="2025-11-09T20:08:00Z"/>
              </w:rPr>
            </w:pPr>
            <w:ins w:id="141" w:author="Ericsson" w:date="2025-11-09T21:08:00Z" w16du:dateUtc="2025-11-09T20:08:00Z">
              <w:r>
                <w:t>M</w:t>
              </w:r>
            </w:ins>
          </w:p>
        </w:tc>
        <w:tc>
          <w:tcPr>
            <w:tcW w:w="4320" w:type="dxa"/>
            <w:tcBorders>
              <w:top w:val="single" w:sz="4" w:space="0" w:color="000000"/>
              <w:left w:val="single" w:sz="4" w:space="0" w:color="000000"/>
              <w:bottom w:val="single" w:sz="4" w:space="0" w:color="000000"/>
              <w:right w:val="single" w:sz="4" w:space="0" w:color="000000"/>
            </w:tcBorders>
          </w:tcPr>
          <w:p w14:paraId="4573A892" w14:textId="12CE032C" w:rsidR="005D337F" w:rsidRPr="003167FF" w:rsidRDefault="005D337F" w:rsidP="00644BE0">
            <w:pPr>
              <w:pStyle w:val="TAL"/>
              <w:rPr>
                <w:ins w:id="142" w:author="Ericsson" w:date="2025-11-09T21:08:00Z" w16du:dateUtc="2025-11-09T20:08:00Z"/>
              </w:rPr>
            </w:pPr>
            <w:ins w:id="143" w:author="Ericsson" w:date="2025-11-09T21:08:00Z" w16du:dateUtc="2025-11-09T20:08:00Z">
              <w:r>
                <w:rPr>
                  <w:lang w:eastAsia="zh-CN"/>
                </w:rPr>
                <w:t xml:space="preserve">Indicates the requestor’s identity (i.e., </w:t>
              </w:r>
            </w:ins>
            <w:ins w:id="144" w:author="Ericsson" w:date="2025-11-09T21:24:00Z" w16du:dateUtc="2025-11-09T20:24:00Z">
              <w:r w:rsidR="00745BA1">
                <w:rPr>
                  <w:lang w:eastAsia="zh-CN"/>
                </w:rPr>
                <w:t xml:space="preserve">identifier of </w:t>
              </w:r>
            </w:ins>
            <w:ins w:id="145" w:author="Ericsson" w:date="2025-11-09T21:08:00Z" w16du:dateUtc="2025-11-09T20:08:00Z">
              <w:r>
                <w:rPr>
                  <w:lang w:eastAsia="zh-CN"/>
                </w:rPr>
                <w:t>LMS).</w:t>
              </w:r>
            </w:ins>
          </w:p>
        </w:tc>
      </w:tr>
      <w:tr w:rsidR="005D337F" w:rsidRPr="003167FF" w14:paraId="527155E7" w14:textId="77777777" w:rsidTr="00644BE0">
        <w:trPr>
          <w:jc w:val="center"/>
          <w:ins w:id="146" w:author="Ericsson" w:date="2025-11-09T21:08:00Z"/>
        </w:trPr>
        <w:tc>
          <w:tcPr>
            <w:tcW w:w="2880" w:type="dxa"/>
            <w:tcBorders>
              <w:top w:val="single" w:sz="4" w:space="0" w:color="000000"/>
              <w:left w:val="single" w:sz="4" w:space="0" w:color="000000"/>
              <w:bottom w:val="single" w:sz="4" w:space="0" w:color="000000"/>
            </w:tcBorders>
          </w:tcPr>
          <w:p w14:paraId="60EBA729" w14:textId="77777777" w:rsidR="005D337F" w:rsidRPr="003167FF" w:rsidRDefault="005D337F" w:rsidP="00644BE0">
            <w:pPr>
              <w:pStyle w:val="TAL"/>
              <w:rPr>
                <w:ins w:id="147" w:author="Ericsson" w:date="2025-11-09T21:08:00Z" w16du:dateUtc="2025-11-09T20:08:00Z"/>
              </w:rPr>
            </w:pPr>
            <w:ins w:id="148" w:author="Ericsson" w:date="2025-11-09T21:08:00Z" w16du:dateUtc="2025-11-09T20:08:00Z">
              <w:r w:rsidRPr="003167FF">
                <w:t>VAL service ID</w:t>
              </w:r>
            </w:ins>
          </w:p>
        </w:tc>
        <w:tc>
          <w:tcPr>
            <w:tcW w:w="1440" w:type="dxa"/>
            <w:tcBorders>
              <w:top w:val="single" w:sz="4" w:space="0" w:color="000000"/>
              <w:left w:val="single" w:sz="4" w:space="0" w:color="000000"/>
              <w:bottom w:val="single" w:sz="4" w:space="0" w:color="000000"/>
            </w:tcBorders>
          </w:tcPr>
          <w:p w14:paraId="4B78ADB5" w14:textId="77777777" w:rsidR="005D337F" w:rsidRPr="003167FF" w:rsidRDefault="005D337F" w:rsidP="00644BE0">
            <w:pPr>
              <w:pStyle w:val="TAC"/>
              <w:rPr>
                <w:ins w:id="149" w:author="Ericsson" w:date="2025-11-09T21:08:00Z" w16du:dateUtc="2025-11-09T20:08:00Z"/>
              </w:rPr>
            </w:pPr>
            <w:ins w:id="150" w:author="Ericsson" w:date="2025-11-09T21:08:00Z" w16du:dateUtc="2025-11-09T20:08:00Z">
              <w:r>
                <w:t>O</w:t>
              </w:r>
            </w:ins>
          </w:p>
        </w:tc>
        <w:tc>
          <w:tcPr>
            <w:tcW w:w="4320" w:type="dxa"/>
            <w:tcBorders>
              <w:top w:val="single" w:sz="4" w:space="0" w:color="000000"/>
              <w:left w:val="single" w:sz="4" w:space="0" w:color="000000"/>
              <w:bottom w:val="single" w:sz="4" w:space="0" w:color="000000"/>
              <w:right w:val="single" w:sz="4" w:space="0" w:color="000000"/>
            </w:tcBorders>
          </w:tcPr>
          <w:p w14:paraId="6FACC793" w14:textId="77777777" w:rsidR="005D337F" w:rsidRPr="003167FF" w:rsidRDefault="005D337F" w:rsidP="00644BE0">
            <w:pPr>
              <w:pStyle w:val="TAL"/>
              <w:rPr>
                <w:ins w:id="151" w:author="Ericsson" w:date="2025-11-09T21:08:00Z" w16du:dateUtc="2025-11-09T20:08:00Z"/>
                <w:lang w:eastAsia="zh-CN"/>
              </w:rPr>
            </w:pPr>
            <w:ins w:id="152" w:author="Ericsson" w:date="2025-11-09T21:08:00Z" w16du:dateUtc="2025-11-09T20:08:00Z">
              <w:r w:rsidRPr="003167FF">
                <w:t xml:space="preserve">Identity of the VAL service for which the location </w:t>
              </w:r>
              <w:r w:rsidRPr="003167FF">
                <w:rPr>
                  <w:lang w:eastAsia="zh-CN"/>
                </w:rPr>
                <w:t>service</w:t>
              </w:r>
              <w:r w:rsidRPr="003167FF">
                <w:t xml:space="preserve"> is </w:t>
              </w:r>
              <w:r w:rsidRPr="003167FF">
                <w:rPr>
                  <w:lang w:eastAsia="zh-CN"/>
                </w:rPr>
                <w:t>registered</w:t>
              </w:r>
              <w:r w:rsidRPr="003167FF">
                <w:t>.</w:t>
              </w:r>
            </w:ins>
          </w:p>
        </w:tc>
      </w:tr>
      <w:tr w:rsidR="005D337F" w:rsidRPr="003167FF" w14:paraId="56E670AE" w14:textId="77777777" w:rsidTr="00644BE0">
        <w:trPr>
          <w:jc w:val="center"/>
          <w:ins w:id="153" w:author="Ericsson" w:date="2025-11-09T21:08:00Z"/>
        </w:trPr>
        <w:tc>
          <w:tcPr>
            <w:tcW w:w="2880" w:type="dxa"/>
            <w:tcBorders>
              <w:top w:val="single" w:sz="4" w:space="0" w:color="000000"/>
              <w:left w:val="single" w:sz="4" w:space="0" w:color="000000"/>
              <w:bottom w:val="single" w:sz="4" w:space="0" w:color="000000"/>
            </w:tcBorders>
          </w:tcPr>
          <w:p w14:paraId="60F9505D" w14:textId="77777777" w:rsidR="005D337F" w:rsidRDefault="005D337F" w:rsidP="00644BE0">
            <w:pPr>
              <w:pStyle w:val="TAL"/>
              <w:rPr>
                <w:ins w:id="154" w:author="Ericsson" w:date="2025-11-09T21:08:00Z" w16du:dateUtc="2025-11-09T20:08:00Z"/>
                <w:lang w:eastAsia="zh-CN"/>
              </w:rPr>
            </w:pPr>
            <w:ins w:id="155" w:author="Ericsson" w:date="2025-11-09T21:08:00Z" w16du:dateUtc="2025-11-09T20:08:00Z">
              <w:r>
                <w:rPr>
                  <w:lang w:eastAsia="zh-CN"/>
                </w:rPr>
                <w:t>Stop location report</w:t>
              </w:r>
            </w:ins>
          </w:p>
        </w:tc>
        <w:tc>
          <w:tcPr>
            <w:tcW w:w="1440" w:type="dxa"/>
            <w:tcBorders>
              <w:top w:val="single" w:sz="4" w:space="0" w:color="000000"/>
              <w:left w:val="single" w:sz="4" w:space="0" w:color="000000"/>
              <w:bottom w:val="single" w:sz="4" w:space="0" w:color="000000"/>
            </w:tcBorders>
          </w:tcPr>
          <w:p w14:paraId="578CEAA2" w14:textId="77777777" w:rsidR="005D337F" w:rsidRDefault="005D337F" w:rsidP="00644BE0">
            <w:pPr>
              <w:pStyle w:val="TAC"/>
              <w:rPr>
                <w:ins w:id="156" w:author="Ericsson" w:date="2025-11-09T21:08:00Z" w16du:dateUtc="2025-11-09T20:08:00Z"/>
              </w:rPr>
            </w:pPr>
            <w:ins w:id="157" w:author="Ericsson" w:date="2025-11-09T21:08:00Z" w16du:dateUtc="2025-11-09T20:08:00Z">
              <w:r>
                <w:t>M</w:t>
              </w:r>
            </w:ins>
          </w:p>
        </w:tc>
        <w:tc>
          <w:tcPr>
            <w:tcW w:w="4320" w:type="dxa"/>
            <w:tcBorders>
              <w:top w:val="single" w:sz="4" w:space="0" w:color="000000"/>
              <w:left w:val="single" w:sz="4" w:space="0" w:color="000000"/>
              <w:bottom w:val="single" w:sz="4" w:space="0" w:color="000000"/>
              <w:right w:val="single" w:sz="4" w:space="0" w:color="000000"/>
            </w:tcBorders>
          </w:tcPr>
          <w:p w14:paraId="54122370" w14:textId="77777777" w:rsidR="005D337F" w:rsidRDefault="005D337F" w:rsidP="00644BE0">
            <w:pPr>
              <w:pStyle w:val="TAL"/>
              <w:rPr>
                <w:ins w:id="158" w:author="Ericsson" w:date="2025-11-09T21:08:00Z" w16du:dateUtc="2025-11-09T20:08:00Z"/>
              </w:rPr>
            </w:pPr>
            <w:ins w:id="159" w:author="Ericsson" w:date="2025-11-09T21:08:00Z" w16du:dateUtc="2025-11-09T20:08:00Z">
              <w:r>
                <w:t>Indicates to stop the location reporting and change in the location reporter role.</w:t>
              </w:r>
            </w:ins>
          </w:p>
        </w:tc>
      </w:tr>
      <w:tr w:rsidR="005D337F" w:rsidRPr="003167FF" w14:paraId="5CECABEE" w14:textId="77777777" w:rsidTr="00644BE0">
        <w:trPr>
          <w:jc w:val="center"/>
          <w:ins w:id="160" w:author="Ericsson" w:date="2025-11-09T21:08:00Z"/>
        </w:trPr>
        <w:tc>
          <w:tcPr>
            <w:tcW w:w="2880" w:type="dxa"/>
            <w:tcBorders>
              <w:top w:val="single" w:sz="4" w:space="0" w:color="000000"/>
              <w:left w:val="single" w:sz="4" w:space="0" w:color="000000"/>
              <w:bottom w:val="single" w:sz="4" w:space="0" w:color="000000"/>
            </w:tcBorders>
          </w:tcPr>
          <w:p w14:paraId="617D99C0" w14:textId="77777777" w:rsidR="005D337F" w:rsidRDefault="005D337F" w:rsidP="00644BE0">
            <w:pPr>
              <w:pStyle w:val="TAL"/>
              <w:rPr>
                <w:ins w:id="161" w:author="Ericsson" w:date="2025-11-09T21:08:00Z" w16du:dateUtc="2025-11-09T20:08:00Z"/>
                <w:lang w:eastAsia="zh-CN"/>
              </w:rPr>
            </w:pPr>
            <w:ins w:id="162" w:author="Ericsson" w:date="2025-11-09T21:08:00Z" w16du:dateUtc="2025-11-09T20:08:00Z">
              <w:r>
                <w:rPr>
                  <w:lang w:eastAsia="zh-CN"/>
                </w:rPr>
                <w:t>&gt;Reason</w:t>
              </w:r>
            </w:ins>
          </w:p>
        </w:tc>
        <w:tc>
          <w:tcPr>
            <w:tcW w:w="1440" w:type="dxa"/>
            <w:tcBorders>
              <w:top w:val="single" w:sz="4" w:space="0" w:color="000000"/>
              <w:left w:val="single" w:sz="4" w:space="0" w:color="000000"/>
              <w:bottom w:val="single" w:sz="4" w:space="0" w:color="000000"/>
            </w:tcBorders>
          </w:tcPr>
          <w:p w14:paraId="2A805316" w14:textId="77777777" w:rsidR="005D337F" w:rsidRDefault="005D337F" w:rsidP="00644BE0">
            <w:pPr>
              <w:pStyle w:val="TAC"/>
              <w:rPr>
                <w:ins w:id="163" w:author="Ericsson" w:date="2025-11-09T21:08:00Z" w16du:dateUtc="2025-11-09T20:08:00Z"/>
              </w:rPr>
            </w:pPr>
            <w:ins w:id="164" w:author="Ericsson" w:date="2025-11-09T21:08:00Z" w16du:dateUtc="2025-11-09T20:08:00Z">
              <w:r>
                <w:t>O</w:t>
              </w:r>
            </w:ins>
          </w:p>
        </w:tc>
        <w:tc>
          <w:tcPr>
            <w:tcW w:w="4320" w:type="dxa"/>
            <w:tcBorders>
              <w:top w:val="single" w:sz="4" w:space="0" w:color="000000"/>
              <w:left w:val="single" w:sz="4" w:space="0" w:color="000000"/>
              <w:bottom w:val="single" w:sz="4" w:space="0" w:color="000000"/>
              <w:right w:val="single" w:sz="4" w:space="0" w:color="000000"/>
            </w:tcBorders>
          </w:tcPr>
          <w:p w14:paraId="180041E5" w14:textId="1F571307" w:rsidR="005D337F" w:rsidRDefault="005D337F" w:rsidP="00644BE0">
            <w:pPr>
              <w:pStyle w:val="TAL"/>
              <w:rPr>
                <w:ins w:id="165" w:author="Ericsson" w:date="2025-11-09T21:08:00Z" w16du:dateUtc="2025-11-09T20:08:00Z"/>
              </w:rPr>
            </w:pPr>
            <w:ins w:id="166" w:author="Ericsson" w:date="2025-11-09T21:08:00Z" w16du:dateUtc="2025-11-09T20:08:00Z">
              <w:r>
                <w:t>Indicates the reason for stopping location reporting (e.g., energy change, location change).</w:t>
              </w:r>
            </w:ins>
          </w:p>
        </w:tc>
      </w:tr>
    </w:tbl>
    <w:p w14:paraId="7E8CBD12" w14:textId="77777777" w:rsidR="005D337F" w:rsidRPr="00A15A4A" w:rsidRDefault="005D337F" w:rsidP="005D337F">
      <w:pPr>
        <w:rPr>
          <w:ins w:id="167" w:author="Ericsson" w:date="2025-11-09T21:08:00Z" w16du:dateUtc="2025-11-09T20:08:00Z"/>
        </w:rPr>
      </w:pPr>
    </w:p>
    <w:p w14:paraId="783E6627" w14:textId="0D7659DD" w:rsidR="005D337F" w:rsidRDefault="005D337F" w:rsidP="005D337F">
      <w:pPr>
        <w:pStyle w:val="Heading3"/>
        <w:rPr>
          <w:ins w:id="168" w:author="Ericsson" w:date="2025-11-09T21:08:00Z" w16du:dateUtc="2025-11-09T20:08:00Z"/>
        </w:rPr>
      </w:pPr>
      <w:ins w:id="169" w:author="Ericsson" w:date="2025-11-09T21:08:00Z" w16du:dateUtc="2025-11-09T20:08:00Z">
        <w:r>
          <w:t>6</w:t>
        </w:r>
        <w:r w:rsidRPr="00D7706D">
          <w:t>.</w:t>
        </w:r>
        <w:r>
          <w:rPr>
            <w:lang w:eastAsia="zh-CN"/>
          </w:rPr>
          <w:t>x</w:t>
        </w:r>
        <w:r w:rsidRPr="00D7706D">
          <w:t>.</w:t>
        </w:r>
      </w:ins>
      <w:ins w:id="170" w:author="Ericsson" w:date="2025-11-09T21:10:00Z" w16du:dateUtc="2025-11-09T20:10:00Z">
        <w:r w:rsidR="00AC505E">
          <w:rPr>
            <w:lang w:val="en-GB"/>
          </w:rPr>
          <w:t>2</w:t>
        </w:r>
      </w:ins>
      <w:ins w:id="171" w:author="Ericsson" w:date="2025-11-09T21:08:00Z" w16du:dateUtc="2025-11-09T20:08:00Z">
        <w:r w:rsidRPr="00D7706D">
          <w:tab/>
        </w:r>
        <w:r>
          <w:rPr>
            <w:lang w:eastAsia="zh-CN"/>
          </w:rPr>
          <w:t>Architecture impacts</w:t>
        </w:r>
      </w:ins>
    </w:p>
    <w:p w14:paraId="0CE1E7DF" w14:textId="77777777" w:rsidR="005D337F" w:rsidRDefault="005D337F" w:rsidP="005D337F">
      <w:pPr>
        <w:rPr>
          <w:ins w:id="172" w:author="Ericsson" w:date="2025-11-09T21:08:00Z" w16du:dateUtc="2025-11-09T20:08:00Z"/>
          <w:rStyle w:val="normaltextrun"/>
          <w:color w:val="D13438"/>
          <w:u w:val="single"/>
          <w:shd w:val="clear" w:color="auto" w:fill="FFFFFF"/>
        </w:rPr>
      </w:pPr>
      <w:ins w:id="173" w:author="Ericsson" w:date="2025-11-09T21:08:00Z" w16du:dateUtc="2025-11-09T20:08:00Z">
        <w:r>
          <w:rPr>
            <w:rStyle w:val="normaltextrun"/>
            <w:color w:val="D13438"/>
            <w:u w:val="single"/>
            <w:shd w:val="clear" w:color="auto" w:fill="FFFFFF"/>
          </w:rPr>
          <w:t>Editor’s Note:</w:t>
        </w:r>
        <w:r>
          <w:rPr>
            <w:rStyle w:val="tabchar"/>
            <w:rFonts w:ascii="Calibri" w:hAnsi="Calibri" w:cs="Calibri"/>
            <w:color w:val="D13438"/>
            <w:u w:val="single"/>
            <w:shd w:val="clear" w:color="auto" w:fill="FFFFFF"/>
          </w:rPr>
          <w:tab/>
        </w:r>
        <w:r>
          <w:rPr>
            <w:rStyle w:val="normaltextrun"/>
            <w:color w:val="D13438"/>
            <w:u w:val="single"/>
            <w:shd w:val="clear" w:color="auto" w:fill="FFFFFF"/>
          </w:rPr>
          <w:t>The architecture impacts of the solution is FFS.</w:t>
        </w:r>
      </w:ins>
    </w:p>
    <w:p w14:paraId="518919AC" w14:textId="4710F8F9" w:rsidR="005D337F" w:rsidRPr="00D7706D" w:rsidRDefault="005D337F" w:rsidP="005D337F">
      <w:pPr>
        <w:pStyle w:val="Heading3"/>
        <w:rPr>
          <w:ins w:id="174" w:author="Ericsson" w:date="2025-11-09T21:08:00Z" w16du:dateUtc="2025-11-09T20:08:00Z"/>
        </w:rPr>
      </w:pPr>
      <w:ins w:id="175" w:author="Ericsson" w:date="2025-11-09T21:08:00Z" w16du:dateUtc="2025-11-09T20:08:00Z">
        <w:r>
          <w:t>6</w:t>
        </w:r>
        <w:r w:rsidRPr="00D7706D">
          <w:t>.</w:t>
        </w:r>
        <w:r>
          <w:rPr>
            <w:lang w:eastAsia="zh-CN"/>
          </w:rPr>
          <w:t>x</w:t>
        </w:r>
        <w:r w:rsidRPr="00D7706D">
          <w:t>.</w:t>
        </w:r>
      </w:ins>
      <w:ins w:id="176" w:author="Ericsson" w:date="2025-11-09T21:10:00Z" w16du:dateUtc="2025-11-09T20:10:00Z">
        <w:r w:rsidR="00AC505E">
          <w:t>3</w:t>
        </w:r>
      </w:ins>
      <w:ins w:id="177" w:author="Ericsson" w:date="2025-11-09T21:08:00Z" w16du:dateUtc="2025-11-09T20:08:00Z">
        <w:r w:rsidRPr="00D7706D">
          <w:tab/>
        </w:r>
        <w:r>
          <w:rPr>
            <w:rFonts w:hint="eastAsia"/>
            <w:lang w:eastAsia="zh-CN"/>
          </w:rPr>
          <w:t>Solution e</w:t>
        </w:r>
        <w:r w:rsidRPr="00D7706D">
          <w:t>valuation</w:t>
        </w:r>
      </w:ins>
    </w:p>
    <w:p w14:paraId="13AAB627" w14:textId="77777777" w:rsidR="005D337F" w:rsidRDefault="005D337F" w:rsidP="005D337F">
      <w:pPr>
        <w:rPr>
          <w:ins w:id="178" w:author="Ericsson" w:date="2025-11-09T21:08:00Z" w16du:dateUtc="2025-11-09T20:08:00Z"/>
          <w:rStyle w:val="normaltextrun"/>
          <w:color w:val="D13438"/>
          <w:u w:val="single"/>
          <w:shd w:val="clear" w:color="auto" w:fill="FFFFFF"/>
        </w:rPr>
      </w:pPr>
      <w:ins w:id="179" w:author="Ericsson" w:date="2025-11-09T21:08:00Z" w16du:dateUtc="2025-11-09T20:08:00Z">
        <w:r>
          <w:rPr>
            <w:rStyle w:val="normaltextrun"/>
            <w:color w:val="D13438"/>
            <w:u w:val="single"/>
            <w:shd w:val="clear" w:color="auto" w:fill="FFFFFF"/>
          </w:rPr>
          <w:t>Editor’s Note:</w:t>
        </w:r>
        <w:r>
          <w:rPr>
            <w:rStyle w:val="tabchar"/>
            <w:rFonts w:ascii="Calibri" w:hAnsi="Calibri" w:cs="Calibri"/>
            <w:color w:val="D13438"/>
            <w:u w:val="single"/>
            <w:shd w:val="clear" w:color="auto" w:fill="FFFFFF"/>
          </w:rPr>
          <w:tab/>
        </w:r>
        <w:r>
          <w:rPr>
            <w:rStyle w:val="normaltextrun"/>
            <w:color w:val="D13438"/>
            <w:u w:val="single"/>
            <w:shd w:val="clear" w:color="auto" w:fill="FFFFFF"/>
          </w:rPr>
          <w:t>The solution evaluation of the solution is FFS.</w:t>
        </w:r>
      </w:ins>
    </w:p>
    <w:p w14:paraId="3781592D" w14:textId="77777777" w:rsidR="005D337F" w:rsidRDefault="005D337F" w:rsidP="005D337F">
      <w:pPr>
        <w:rPr>
          <w:ins w:id="180" w:author="Ericsson" w:date="2025-11-09T21:08:00Z" w16du:dateUtc="2025-11-09T20:08:00Z"/>
          <w:rStyle w:val="normaltextrun"/>
          <w:color w:val="D13438"/>
          <w:u w:val="single"/>
          <w:shd w:val="clear" w:color="auto" w:fill="FFFFFF"/>
        </w:rPr>
      </w:pPr>
    </w:p>
    <w:p w14:paraId="4FB5EE49" w14:textId="736E9275" w:rsidR="006C6F60" w:rsidRPr="00C21836" w:rsidRDefault="006C6F60" w:rsidP="006C6F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21836">
        <w:rPr>
          <w:rFonts w:ascii="Arial" w:hAnsi="Arial" w:cs="Arial"/>
          <w:noProof/>
          <w:color w:val="0000FF"/>
          <w:sz w:val="28"/>
          <w:szCs w:val="28"/>
        </w:rPr>
        <w:t xml:space="preserve">* * * </w:t>
      </w:r>
      <w:r>
        <w:rPr>
          <w:rFonts w:ascii="Arial" w:hAnsi="Arial" w:cs="Arial"/>
          <w:noProof/>
          <w:color w:val="0000FF"/>
          <w:sz w:val="28"/>
          <w:szCs w:val="28"/>
        </w:rPr>
        <w:t>End of</w:t>
      </w:r>
      <w:r w:rsidRPr="00C21836">
        <w:rPr>
          <w:rFonts w:ascii="Arial" w:hAnsi="Arial" w:cs="Arial"/>
          <w:noProof/>
          <w:color w:val="0000FF"/>
          <w:sz w:val="28"/>
          <w:szCs w:val="28"/>
        </w:rPr>
        <w:t xml:space="preserve"> Change</w:t>
      </w:r>
      <w:r>
        <w:rPr>
          <w:rFonts w:ascii="Arial" w:hAnsi="Arial" w:cs="Arial"/>
          <w:noProof/>
          <w:color w:val="0000FF"/>
          <w:sz w:val="28"/>
          <w:szCs w:val="28"/>
        </w:rPr>
        <w:t>s</w:t>
      </w:r>
      <w:r w:rsidRPr="00C21836">
        <w:rPr>
          <w:rFonts w:ascii="Arial" w:hAnsi="Arial" w:cs="Arial"/>
          <w:noProof/>
          <w:color w:val="0000FF"/>
          <w:sz w:val="28"/>
          <w:szCs w:val="28"/>
        </w:rPr>
        <w:t xml:space="preserve"> * * * *</w:t>
      </w:r>
    </w:p>
    <w:p w14:paraId="1B6B84F6" w14:textId="77777777" w:rsidR="006C6F60" w:rsidRPr="006C6F60" w:rsidRDefault="006C6F60" w:rsidP="00CD2478">
      <w:pPr>
        <w:rPr>
          <w:noProof/>
        </w:rPr>
      </w:pPr>
    </w:p>
    <w:sectPr w:rsidR="006C6F60" w:rsidRPr="006C6F60">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23BED" w14:textId="77777777" w:rsidR="005A0B2F" w:rsidRDefault="005A0B2F">
      <w:r>
        <w:separator/>
      </w:r>
    </w:p>
  </w:endnote>
  <w:endnote w:type="continuationSeparator" w:id="0">
    <w:p w14:paraId="36F776E9" w14:textId="77777777" w:rsidR="005A0B2F" w:rsidRDefault="005A0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17312" w14:textId="77777777" w:rsidR="005A0B2F" w:rsidRDefault="005A0B2F">
      <w:r>
        <w:separator/>
      </w:r>
    </w:p>
  </w:footnote>
  <w:footnote w:type="continuationSeparator" w:id="0">
    <w:p w14:paraId="2F8185FE" w14:textId="77777777" w:rsidR="005A0B2F" w:rsidRDefault="005A0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1D4EC8"/>
    <w:multiLevelType w:val="hybridMultilevel"/>
    <w:tmpl w:val="17440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0E1BFC"/>
    <w:multiLevelType w:val="hybridMultilevel"/>
    <w:tmpl w:val="6D7E076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4278362">
    <w:abstractNumId w:val="0"/>
  </w:num>
  <w:num w:numId="2" w16cid:durableId="8245900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2B"/>
    <w:rsid w:val="000038EE"/>
    <w:rsid w:val="000049AB"/>
    <w:rsid w:val="00004E42"/>
    <w:rsid w:val="00004F17"/>
    <w:rsid w:val="00005345"/>
    <w:rsid w:val="0000745D"/>
    <w:rsid w:val="00015CCC"/>
    <w:rsid w:val="00017303"/>
    <w:rsid w:val="000206D6"/>
    <w:rsid w:val="00021366"/>
    <w:rsid w:val="000220E0"/>
    <w:rsid w:val="00022E4A"/>
    <w:rsid w:val="000237E3"/>
    <w:rsid w:val="00025F56"/>
    <w:rsid w:val="00025FF3"/>
    <w:rsid w:val="00026A6A"/>
    <w:rsid w:val="00027B28"/>
    <w:rsid w:val="00032202"/>
    <w:rsid w:val="00033140"/>
    <w:rsid w:val="00035941"/>
    <w:rsid w:val="000375E5"/>
    <w:rsid w:val="00042701"/>
    <w:rsid w:val="0004475D"/>
    <w:rsid w:val="00050FD0"/>
    <w:rsid w:val="00052623"/>
    <w:rsid w:val="0005345F"/>
    <w:rsid w:val="00061AC2"/>
    <w:rsid w:val="00062A46"/>
    <w:rsid w:val="00072D44"/>
    <w:rsid w:val="00075750"/>
    <w:rsid w:val="000800EB"/>
    <w:rsid w:val="00085E23"/>
    <w:rsid w:val="00091508"/>
    <w:rsid w:val="000928D3"/>
    <w:rsid w:val="0009373E"/>
    <w:rsid w:val="00096304"/>
    <w:rsid w:val="000A1C77"/>
    <w:rsid w:val="000A52CF"/>
    <w:rsid w:val="000A5BBF"/>
    <w:rsid w:val="000B0C53"/>
    <w:rsid w:val="000B0D65"/>
    <w:rsid w:val="000B6310"/>
    <w:rsid w:val="000B7FFB"/>
    <w:rsid w:val="000C1094"/>
    <w:rsid w:val="000C3B5B"/>
    <w:rsid w:val="000C6598"/>
    <w:rsid w:val="000D0B79"/>
    <w:rsid w:val="000D2C97"/>
    <w:rsid w:val="000D7C6A"/>
    <w:rsid w:val="000E0188"/>
    <w:rsid w:val="000E0D6F"/>
    <w:rsid w:val="000E18CD"/>
    <w:rsid w:val="000F4EDD"/>
    <w:rsid w:val="000F6126"/>
    <w:rsid w:val="000F73CB"/>
    <w:rsid w:val="000F76CD"/>
    <w:rsid w:val="001018A0"/>
    <w:rsid w:val="00104666"/>
    <w:rsid w:val="00104DEA"/>
    <w:rsid w:val="00107AAB"/>
    <w:rsid w:val="00110603"/>
    <w:rsid w:val="00115438"/>
    <w:rsid w:val="0011596D"/>
    <w:rsid w:val="0012105B"/>
    <w:rsid w:val="00123732"/>
    <w:rsid w:val="001276AC"/>
    <w:rsid w:val="0012798E"/>
    <w:rsid w:val="00132C7C"/>
    <w:rsid w:val="0013504C"/>
    <w:rsid w:val="001352C1"/>
    <w:rsid w:val="00135915"/>
    <w:rsid w:val="00141B1E"/>
    <w:rsid w:val="00142913"/>
    <w:rsid w:val="001444E6"/>
    <w:rsid w:val="00146B18"/>
    <w:rsid w:val="00150828"/>
    <w:rsid w:val="00151276"/>
    <w:rsid w:val="00151C0B"/>
    <w:rsid w:val="00151F0C"/>
    <w:rsid w:val="001526CE"/>
    <w:rsid w:val="00154F56"/>
    <w:rsid w:val="00155339"/>
    <w:rsid w:val="001553AD"/>
    <w:rsid w:val="0015571C"/>
    <w:rsid w:val="00156707"/>
    <w:rsid w:val="001569EA"/>
    <w:rsid w:val="001606C4"/>
    <w:rsid w:val="00161450"/>
    <w:rsid w:val="00163DCB"/>
    <w:rsid w:val="00163DE9"/>
    <w:rsid w:val="00163FC5"/>
    <w:rsid w:val="00171FDE"/>
    <w:rsid w:val="00172E92"/>
    <w:rsid w:val="00173A65"/>
    <w:rsid w:val="00174522"/>
    <w:rsid w:val="00180568"/>
    <w:rsid w:val="001835D9"/>
    <w:rsid w:val="00183D9A"/>
    <w:rsid w:val="00185920"/>
    <w:rsid w:val="001907F9"/>
    <w:rsid w:val="00191C5E"/>
    <w:rsid w:val="0019253C"/>
    <w:rsid w:val="00196466"/>
    <w:rsid w:val="00196F35"/>
    <w:rsid w:val="001A1383"/>
    <w:rsid w:val="001A1C18"/>
    <w:rsid w:val="001A20A3"/>
    <w:rsid w:val="001A486D"/>
    <w:rsid w:val="001A4E56"/>
    <w:rsid w:val="001A723B"/>
    <w:rsid w:val="001B3B53"/>
    <w:rsid w:val="001B5033"/>
    <w:rsid w:val="001B5F17"/>
    <w:rsid w:val="001B7737"/>
    <w:rsid w:val="001B795A"/>
    <w:rsid w:val="001B7AA2"/>
    <w:rsid w:val="001C53E9"/>
    <w:rsid w:val="001C6335"/>
    <w:rsid w:val="001C7865"/>
    <w:rsid w:val="001C7CF6"/>
    <w:rsid w:val="001D1755"/>
    <w:rsid w:val="001D40F9"/>
    <w:rsid w:val="001E41F3"/>
    <w:rsid w:val="001E5A1C"/>
    <w:rsid w:val="001E5CD5"/>
    <w:rsid w:val="001F0441"/>
    <w:rsid w:val="001F1951"/>
    <w:rsid w:val="001F2B0C"/>
    <w:rsid w:val="001F796E"/>
    <w:rsid w:val="0020225A"/>
    <w:rsid w:val="00202979"/>
    <w:rsid w:val="002037A2"/>
    <w:rsid w:val="00203E49"/>
    <w:rsid w:val="00205247"/>
    <w:rsid w:val="002055DD"/>
    <w:rsid w:val="00207CFF"/>
    <w:rsid w:val="002100CD"/>
    <w:rsid w:val="00210E61"/>
    <w:rsid w:val="00211736"/>
    <w:rsid w:val="00212FF7"/>
    <w:rsid w:val="00213540"/>
    <w:rsid w:val="00215ABA"/>
    <w:rsid w:val="002177CD"/>
    <w:rsid w:val="00217E31"/>
    <w:rsid w:val="00217E59"/>
    <w:rsid w:val="002261D6"/>
    <w:rsid w:val="00226496"/>
    <w:rsid w:val="00232313"/>
    <w:rsid w:val="00232D54"/>
    <w:rsid w:val="00237308"/>
    <w:rsid w:val="00240512"/>
    <w:rsid w:val="00243297"/>
    <w:rsid w:val="002467D6"/>
    <w:rsid w:val="00247FAF"/>
    <w:rsid w:val="00256628"/>
    <w:rsid w:val="00262BAD"/>
    <w:rsid w:val="00262CE3"/>
    <w:rsid w:val="002634BB"/>
    <w:rsid w:val="002646D5"/>
    <w:rsid w:val="00264781"/>
    <w:rsid w:val="00265961"/>
    <w:rsid w:val="0026769E"/>
    <w:rsid w:val="0027248E"/>
    <w:rsid w:val="00272535"/>
    <w:rsid w:val="00275D12"/>
    <w:rsid w:val="002760DE"/>
    <w:rsid w:val="00276F10"/>
    <w:rsid w:val="00281ADC"/>
    <w:rsid w:val="002831A1"/>
    <w:rsid w:val="002877D5"/>
    <w:rsid w:val="00293D0E"/>
    <w:rsid w:val="00295988"/>
    <w:rsid w:val="00295A9C"/>
    <w:rsid w:val="002968D1"/>
    <w:rsid w:val="00297FD0"/>
    <w:rsid w:val="002A01A2"/>
    <w:rsid w:val="002A1731"/>
    <w:rsid w:val="002A412E"/>
    <w:rsid w:val="002A45A5"/>
    <w:rsid w:val="002B1071"/>
    <w:rsid w:val="002B1F0E"/>
    <w:rsid w:val="002B2A8E"/>
    <w:rsid w:val="002B38EA"/>
    <w:rsid w:val="002B495F"/>
    <w:rsid w:val="002C0F7E"/>
    <w:rsid w:val="002C1D3A"/>
    <w:rsid w:val="002C3AEA"/>
    <w:rsid w:val="002C7EBF"/>
    <w:rsid w:val="002D042A"/>
    <w:rsid w:val="002D16C0"/>
    <w:rsid w:val="002D1AB3"/>
    <w:rsid w:val="002D1AD5"/>
    <w:rsid w:val="002D45BE"/>
    <w:rsid w:val="002F734C"/>
    <w:rsid w:val="00303377"/>
    <w:rsid w:val="00304F08"/>
    <w:rsid w:val="003068F4"/>
    <w:rsid w:val="00307245"/>
    <w:rsid w:val="00307EF4"/>
    <w:rsid w:val="00311AD7"/>
    <w:rsid w:val="003131B7"/>
    <w:rsid w:val="00332BBF"/>
    <w:rsid w:val="003339D9"/>
    <w:rsid w:val="00335E0C"/>
    <w:rsid w:val="00342C5E"/>
    <w:rsid w:val="00346BF2"/>
    <w:rsid w:val="00347CAD"/>
    <w:rsid w:val="0035086D"/>
    <w:rsid w:val="00353A01"/>
    <w:rsid w:val="00356BC4"/>
    <w:rsid w:val="00357398"/>
    <w:rsid w:val="00370766"/>
    <w:rsid w:val="0037312A"/>
    <w:rsid w:val="003765CD"/>
    <w:rsid w:val="00380484"/>
    <w:rsid w:val="003823ED"/>
    <w:rsid w:val="003835ED"/>
    <w:rsid w:val="00392577"/>
    <w:rsid w:val="0039266D"/>
    <w:rsid w:val="003A2E45"/>
    <w:rsid w:val="003A32CB"/>
    <w:rsid w:val="003A4DEF"/>
    <w:rsid w:val="003A546F"/>
    <w:rsid w:val="003B36DE"/>
    <w:rsid w:val="003B4475"/>
    <w:rsid w:val="003C08DA"/>
    <w:rsid w:val="003C486D"/>
    <w:rsid w:val="003C68A6"/>
    <w:rsid w:val="003D02AF"/>
    <w:rsid w:val="003D2B83"/>
    <w:rsid w:val="003D2CA2"/>
    <w:rsid w:val="003D4AD1"/>
    <w:rsid w:val="003D6AE3"/>
    <w:rsid w:val="003E0BAE"/>
    <w:rsid w:val="003E29EF"/>
    <w:rsid w:val="003E6B15"/>
    <w:rsid w:val="003E705D"/>
    <w:rsid w:val="003F00E8"/>
    <w:rsid w:val="003F2DFD"/>
    <w:rsid w:val="003F35DA"/>
    <w:rsid w:val="00400063"/>
    <w:rsid w:val="004019FD"/>
    <w:rsid w:val="00405A86"/>
    <w:rsid w:val="00406317"/>
    <w:rsid w:val="00406BBF"/>
    <w:rsid w:val="00407F72"/>
    <w:rsid w:val="004103EB"/>
    <w:rsid w:val="004120CD"/>
    <w:rsid w:val="004149E7"/>
    <w:rsid w:val="00415F26"/>
    <w:rsid w:val="00417430"/>
    <w:rsid w:val="00417525"/>
    <w:rsid w:val="00421D68"/>
    <w:rsid w:val="00424B44"/>
    <w:rsid w:val="00425A80"/>
    <w:rsid w:val="0043053E"/>
    <w:rsid w:val="00435551"/>
    <w:rsid w:val="00436BAB"/>
    <w:rsid w:val="00442B00"/>
    <w:rsid w:val="00443BB8"/>
    <w:rsid w:val="00444536"/>
    <w:rsid w:val="00445737"/>
    <w:rsid w:val="00453318"/>
    <w:rsid w:val="0045345C"/>
    <w:rsid w:val="004543B0"/>
    <w:rsid w:val="0045594B"/>
    <w:rsid w:val="00456233"/>
    <w:rsid w:val="0046017C"/>
    <w:rsid w:val="00461E7A"/>
    <w:rsid w:val="00464B34"/>
    <w:rsid w:val="0046589F"/>
    <w:rsid w:val="00466532"/>
    <w:rsid w:val="004668DF"/>
    <w:rsid w:val="00472F33"/>
    <w:rsid w:val="00474229"/>
    <w:rsid w:val="004774D6"/>
    <w:rsid w:val="00480CFB"/>
    <w:rsid w:val="004818B1"/>
    <w:rsid w:val="004853A0"/>
    <w:rsid w:val="00486FED"/>
    <w:rsid w:val="00487A29"/>
    <w:rsid w:val="0049014B"/>
    <w:rsid w:val="00491579"/>
    <w:rsid w:val="00491AA3"/>
    <w:rsid w:val="00491CC6"/>
    <w:rsid w:val="0049211E"/>
    <w:rsid w:val="0049670D"/>
    <w:rsid w:val="004A1BB0"/>
    <w:rsid w:val="004A1F25"/>
    <w:rsid w:val="004A31F6"/>
    <w:rsid w:val="004A4CBB"/>
    <w:rsid w:val="004A6CE2"/>
    <w:rsid w:val="004A79CA"/>
    <w:rsid w:val="004B193C"/>
    <w:rsid w:val="004B225A"/>
    <w:rsid w:val="004B2D8F"/>
    <w:rsid w:val="004B2E9C"/>
    <w:rsid w:val="004B7E6E"/>
    <w:rsid w:val="004C086A"/>
    <w:rsid w:val="004C0DF5"/>
    <w:rsid w:val="004C1116"/>
    <w:rsid w:val="004C1B98"/>
    <w:rsid w:val="004C418A"/>
    <w:rsid w:val="004C4405"/>
    <w:rsid w:val="004C5AB1"/>
    <w:rsid w:val="004D03DE"/>
    <w:rsid w:val="004D2016"/>
    <w:rsid w:val="004D4A67"/>
    <w:rsid w:val="004D4D65"/>
    <w:rsid w:val="004D5F95"/>
    <w:rsid w:val="004E1820"/>
    <w:rsid w:val="004E2B57"/>
    <w:rsid w:val="004E302C"/>
    <w:rsid w:val="004E5C28"/>
    <w:rsid w:val="004F16F5"/>
    <w:rsid w:val="004F361A"/>
    <w:rsid w:val="004F5EA7"/>
    <w:rsid w:val="00500FD5"/>
    <w:rsid w:val="00502BFF"/>
    <w:rsid w:val="0050780D"/>
    <w:rsid w:val="00514416"/>
    <w:rsid w:val="00521039"/>
    <w:rsid w:val="00521FBF"/>
    <w:rsid w:val="00522528"/>
    <w:rsid w:val="00525DE5"/>
    <w:rsid w:val="0052615C"/>
    <w:rsid w:val="00527E28"/>
    <w:rsid w:val="005325CA"/>
    <w:rsid w:val="00542E95"/>
    <w:rsid w:val="00543DA3"/>
    <w:rsid w:val="0054408F"/>
    <w:rsid w:val="00545A70"/>
    <w:rsid w:val="00546C9A"/>
    <w:rsid w:val="0054797E"/>
    <w:rsid w:val="00550B81"/>
    <w:rsid w:val="0055305B"/>
    <w:rsid w:val="005538C1"/>
    <w:rsid w:val="0055598B"/>
    <w:rsid w:val="005603EC"/>
    <w:rsid w:val="00562C8D"/>
    <w:rsid w:val="005660BD"/>
    <w:rsid w:val="00566A95"/>
    <w:rsid w:val="00567BC1"/>
    <w:rsid w:val="00567FC9"/>
    <w:rsid w:val="00574FE9"/>
    <w:rsid w:val="0057567E"/>
    <w:rsid w:val="00585996"/>
    <w:rsid w:val="0058703A"/>
    <w:rsid w:val="00587989"/>
    <w:rsid w:val="00590117"/>
    <w:rsid w:val="00591CA8"/>
    <w:rsid w:val="00594CFC"/>
    <w:rsid w:val="0059696B"/>
    <w:rsid w:val="005A0B2F"/>
    <w:rsid w:val="005A3D61"/>
    <w:rsid w:val="005A3F92"/>
    <w:rsid w:val="005A4024"/>
    <w:rsid w:val="005A405C"/>
    <w:rsid w:val="005A629C"/>
    <w:rsid w:val="005B12BF"/>
    <w:rsid w:val="005B4DEB"/>
    <w:rsid w:val="005B5D33"/>
    <w:rsid w:val="005B5ED7"/>
    <w:rsid w:val="005B7016"/>
    <w:rsid w:val="005C1635"/>
    <w:rsid w:val="005C7E06"/>
    <w:rsid w:val="005D061E"/>
    <w:rsid w:val="005D1470"/>
    <w:rsid w:val="005D2EDD"/>
    <w:rsid w:val="005D337F"/>
    <w:rsid w:val="005D4088"/>
    <w:rsid w:val="005D5305"/>
    <w:rsid w:val="005D7C7C"/>
    <w:rsid w:val="005E2C44"/>
    <w:rsid w:val="005E369D"/>
    <w:rsid w:val="005E3FE7"/>
    <w:rsid w:val="005E4909"/>
    <w:rsid w:val="005E5232"/>
    <w:rsid w:val="005E75D0"/>
    <w:rsid w:val="005F373E"/>
    <w:rsid w:val="005F51F4"/>
    <w:rsid w:val="005F6107"/>
    <w:rsid w:val="005F6E34"/>
    <w:rsid w:val="006003AD"/>
    <w:rsid w:val="00600DC4"/>
    <w:rsid w:val="00603451"/>
    <w:rsid w:val="00603517"/>
    <w:rsid w:val="00603959"/>
    <w:rsid w:val="00604BFC"/>
    <w:rsid w:val="00604D49"/>
    <w:rsid w:val="00606AC5"/>
    <w:rsid w:val="00607CA1"/>
    <w:rsid w:val="00615069"/>
    <w:rsid w:val="00615232"/>
    <w:rsid w:val="006160AA"/>
    <w:rsid w:val="00617FCD"/>
    <w:rsid w:val="00623BAF"/>
    <w:rsid w:val="00624426"/>
    <w:rsid w:val="00636555"/>
    <w:rsid w:val="00637B64"/>
    <w:rsid w:val="006413AA"/>
    <w:rsid w:val="00642835"/>
    <w:rsid w:val="0064455C"/>
    <w:rsid w:val="0064598E"/>
    <w:rsid w:val="00645D26"/>
    <w:rsid w:val="0065003E"/>
    <w:rsid w:val="00663CE5"/>
    <w:rsid w:val="00664035"/>
    <w:rsid w:val="00665EA1"/>
    <w:rsid w:val="00665EBC"/>
    <w:rsid w:val="00670761"/>
    <w:rsid w:val="00673B98"/>
    <w:rsid w:val="00674C9D"/>
    <w:rsid w:val="00675CAE"/>
    <w:rsid w:val="006813B3"/>
    <w:rsid w:val="00681DA1"/>
    <w:rsid w:val="00683D13"/>
    <w:rsid w:val="00684752"/>
    <w:rsid w:val="00684DCB"/>
    <w:rsid w:val="00684FD7"/>
    <w:rsid w:val="00687756"/>
    <w:rsid w:val="00687B1F"/>
    <w:rsid w:val="00690ED5"/>
    <w:rsid w:val="006927C5"/>
    <w:rsid w:val="006960D0"/>
    <w:rsid w:val="00696E5C"/>
    <w:rsid w:val="006A0945"/>
    <w:rsid w:val="006A0FAB"/>
    <w:rsid w:val="006A241A"/>
    <w:rsid w:val="006A2924"/>
    <w:rsid w:val="006A6271"/>
    <w:rsid w:val="006A66A0"/>
    <w:rsid w:val="006A7C0C"/>
    <w:rsid w:val="006B16B0"/>
    <w:rsid w:val="006B2A19"/>
    <w:rsid w:val="006B34D1"/>
    <w:rsid w:val="006B6680"/>
    <w:rsid w:val="006C170D"/>
    <w:rsid w:val="006C6F60"/>
    <w:rsid w:val="006D0B10"/>
    <w:rsid w:val="006D4207"/>
    <w:rsid w:val="006D431A"/>
    <w:rsid w:val="006D61AB"/>
    <w:rsid w:val="006D717B"/>
    <w:rsid w:val="006E21FB"/>
    <w:rsid w:val="006E3998"/>
    <w:rsid w:val="006E65C6"/>
    <w:rsid w:val="006F4057"/>
    <w:rsid w:val="006F61E6"/>
    <w:rsid w:val="007010B6"/>
    <w:rsid w:val="007010B9"/>
    <w:rsid w:val="007051E7"/>
    <w:rsid w:val="00710348"/>
    <w:rsid w:val="00712A2B"/>
    <w:rsid w:val="00713847"/>
    <w:rsid w:val="0071578F"/>
    <w:rsid w:val="00722FA4"/>
    <w:rsid w:val="00723103"/>
    <w:rsid w:val="0072668F"/>
    <w:rsid w:val="00726946"/>
    <w:rsid w:val="00732381"/>
    <w:rsid w:val="007329A3"/>
    <w:rsid w:val="00732BAC"/>
    <w:rsid w:val="007343CA"/>
    <w:rsid w:val="00735EFD"/>
    <w:rsid w:val="0073780F"/>
    <w:rsid w:val="0074183C"/>
    <w:rsid w:val="00743617"/>
    <w:rsid w:val="007441EF"/>
    <w:rsid w:val="00745BA1"/>
    <w:rsid w:val="007479F4"/>
    <w:rsid w:val="00752A74"/>
    <w:rsid w:val="00755B0F"/>
    <w:rsid w:val="00755BAE"/>
    <w:rsid w:val="00755E06"/>
    <w:rsid w:val="00760A90"/>
    <w:rsid w:val="00763F39"/>
    <w:rsid w:val="00770A9F"/>
    <w:rsid w:val="0077301C"/>
    <w:rsid w:val="00773C5B"/>
    <w:rsid w:val="00776511"/>
    <w:rsid w:val="0078111A"/>
    <w:rsid w:val="007825D3"/>
    <w:rsid w:val="00782AA5"/>
    <w:rsid w:val="00782CFE"/>
    <w:rsid w:val="00783EC4"/>
    <w:rsid w:val="007841F2"/>
    <w:rsid w:val="007856FD"/>
    <w:rsid w:val="007A20CC"/>
    <w:rsid w:val="007A4A08"/>
    <w:rsid w:val="007A5107"/>
    <w:rsid w:val="007B0683"/>
    <w:rsid w:val="007B1385"/>
    <w:rsid w:val="007B4183"/>
    <w:rsid w:val="007B512A"/>
    <w:rsid w:val="007B75E8"/>
    <w:rsid w:val="007C18A0"/>
    <w:rsid w:val="007C2097"/>
    <w:rsid w:val="007C2FFE"/>
    <w:rsid w:val="007C4F68"/>
    <w:rsid w:val="007C5607"/>
    <w:rsid w:val="007C56D2"/>
    <w:rsid w:val="007C5DB9"/>
    <w:rsid w:val="007C64BC"/>
    <w:rsid w:val="007D30CF"/>
    <w:rsid w:val="007D338B"/>
    <w:rsid w:val="007D3AE9"/>
    <w:rsid w:val="007D3BFB"/>
    <w:rsid w:val="007D54A3"/>
    <w:rsid w:val="007E0200"/>
    <w:rsid w:val="007E0DCE"/>
    <w:rsid w:val="007E16D9"/>
    <w:rsid w:val="007E35FF"/>
    <w:rsid w:val="007F1641"/>
    <w:rsid w:val="007F3AA8"/>
    <w:rsid w:val="007F4000"/>
    <w:rsid w:val="007F4F97"/>
    <w:rsid w:val="007F4FDC"/>
    <w:rsid w:val="007F6BC8"/>
    <w:rsid w:val="00800104"/>
    <w:rsid w:val="008007A8"/>
    <w:rsid w:val="008051F6"/>
    <w:rsid w:val="0080691C"/>
    <w:rsid w:val="00812D1B"/>
    <w:rsid w:val="00813199"/>
    <w:rsid w:val="0081383F"/>
    <w:rsid w:val="00817868"/>
    <w:rsid w:val="00822270"/>
    <w:rsid w:val="0082507E"/>
    <w:rsid w:val="008251A7"/>
    <w:rsid w:val="008317F4"/>
    <w:rsid w:val="00832105"/>
    <w:rsid w:val="0083518B"/>
    <w:rsid w:val="00836DFD"/>
    <w:rsid w:val="00837283"/>
    <w:rsid w:val="00842AB7"/>
    <w:rsid w:val="00843C3D"/>
    <w:rsid w:val="00847D51"/>
    <w:rsid w:val="0085467E"/>
    <w:rsid w:val="008552F0"/>
    <w:rsid w:val="00856B98"/>
    <w:rsid w:val="00860CD7"/>
    <w:rsid w:val="0086113E"/>
    <w:rsid w:val="0086313C"/>
    <w:rsid w:val="00867919"/>
    <w:rsid w:val="00870EE7"/>
    <w:rsid w:val="00872B3A"/>
    <w:rsid w:val="00873B74"/>
    <w:rsid w:val="00875288"/>
    <w:rsid w:val="00881AEE"/>
    <w:rsid w:val="00885503"/>
    <w:rsid w:val="00885E5B"/>
    <w:rsid w:val="00886980"/>
    <w:rsid w:val="00892A65"/>
    <w:rsid w:val="00894F31"/>
    <w:rsid w:val="00895313"/>
    <w:rsid w:val="00895C76"/>
    <w:rsid w:val="008A0451"/>
    <w:rsid w:val="008A37A3"/>
    <w:rsid w:val="008A5E86"/>
    <w:rsid w:val="008A6792"/>
    <w:rsid w:val="008B1118"/>
    <w:rsid w:val="008B1716"/>
    <w:rsid w:val="008B3DB0"/>
    <w:rsid w:val="008B4529"/>
    <w:rsid w:val="008B5DFB"/>
    <w:rsid w:val="008B6B19"/>
    <w:rsid w:val="008B6B24"/>
    <w:rsid w:val="008B751A"/>
    <w:rsid w:val="008C03DB"/>
    <w:rsid w:val="008C107A"/>
    <w:rsid w:val="008C1E65"/>
    <w:rsid w:val="008C4098"/>
    <w:rsid w:val="008C79CC"/>
    <w:rsid w:val="008D0B2E"/>
    <w:rsid w:val="008D0BFF"/>
    <w:rsid w:val="008D333E"/>
    <w:rsid w:val="008D6668"/>
    <w:rsid w:val="008D6C2F"/>
    <w:rsid w:val="008D7640"/>
    <w:rsid w:val="008D7BAC"/>
    <w:rsid w:val="008E069F"/>
    <w:rsid w:val="008E26FE"/>
    <w:rsid w:val="008E448A"/>
    <w:rsid w:val="008E616F"/>
    <w:rsid w:val="008E6C25"/>
    <w:rsid w:val="008F3348"/>
    <w:rsid w:val="008F33A2"/>
    <w:rsid w:val="008F4B3B"/>
    <w:rsid w:val="008F54BB"/>
    <w:rsid w:val="008F5E9A"/>
    <w:rsid w:val="008F6284"/>
    <w:rsid w:val="008F647C"/>
    <w:rsid w:val="008F686C"/>
    <w:rsid w:val="0090000F"/>
    <w:rsid w:val="009012A3"/>
    <w:rsid w:val="009112B2"/>
    <w:rsid w:val="009120E4"/>
    <w:rsid w:val="00914BF7"/>
    <w:rsid w:val="00917B9A"/>
    <w:rsid w:val="009253B7"/>
    <w:rsid w:val="00926413"/>
    <w:rsid w:val="00926B40"/>
    <w:rsid w:val="009303D9"/>
    <w:rsid w:val="00932661"/>
    <w:rsid w:val="00932D54"/>
    <w:rsid w:val="00934183"/>
    <w:rsid w:val="00934AD9"/>
    <w:rsid w:val="00934B69"/>
    <w:rsid w:val="009359C8"/>
    <w:rsid w:val="00944622"/>
    <w:rsid w:val="00945016"/>
    <w:rsid w:val="00945025"/>
    <w:rsid w:val="00946740"/>
    <w:rsid w:val="00946F93"/>
    <w:rsid w:val="00946F9E"/>
    <w:rsid w:val="009472CE"/>
    <w:rsid w:val="00952DF1"/>
    <w:rsid w:val="00952DF3"/>
    <w:rsid w:val="00954242"/>
    <w:rsid w:val="00954BF5"/>
    <w:rsid w:val="00957D6A"/>
    <w:rsid w:val="00961DE3"/>
    <w:rsid w:val="0096455E"/>
    <w:rsid w:val="00973929"/>
    <w:rsid w:val="0097444E"/>
    <w:rsid w:val="00977D2F"/>
    <w:rsid w:val="0098100C"/>
    <w:rsid w:val="009873FA"/>
    <w:rsid w:val="0099006A"/>
    <w:rsid w:val="009947C8"/>
    <w:rsid w:val="00996094"/>
    <w:rsid w:val="009A0E31"/>
    <w:rsid w:val="009A3CCE"/>
    <w:rsid w:val="009A4127"/>
    <w:rsid w:val="009A49B8"/>
    <w:rsid w:val="009A6856"/>
    <w:rsid w:val="009B07F6"/>
    <w:rsid w:val="009B3545"/>
    <w:rsid w:val="009B4D4A"/>
    <w:rsid w:val="009B560B"/>
    <w:rsid w:val="009C07D1"/>
    <w:rsid w:val="009C17D5"/>
    <w:rsid w:val="009C61B9"/>
    <w:rsid w:val="009C6877"/>
    <w:rsid w:val="009D1C29"/>
    <w:rsid w:val="009D2283"/>
    <w:rsid w:val="009D49BB"/>
    <w:rsid w:val="009E097B"/>
    <w:rsid w:val="009E0FA0"/>
    <w:rsid w:val="009E1AB7"/>
    <w:rsid w:val="009E3230"/>
    <w:rsid w:val="009E3297"/>
    <w:rsid w:val="009E460F"/>
    <w:rsid w:val="009E4AAD"/>
    <w:rsid w:val="009E684B"/>
    <w:rsid w:val="009E7073"/>
    <w:rsid w:val="009F013E"/>
    <w:rsid w:val="009F164E"/>
    <w:rsid w:val="009F1E8C"/>
    <w:rsid w:val="009F42C0"/>
    <w:rsid w:val="009F4814"/>
    <w:rsid w:val="009F5191"/>
    <w:rsid w:val="009F7FF6"/>
    <w:rsid w:val="00A05947"/>
    <w:rsid w:val="00A07AD7"/>
    <w:rsid w:val="00A12C59"/>
    <w:rsid w:val="00A15A4A"/>
    <w:rsid w:val="00A163E0"/>
    <w:rsid w:val="00A200DC"/>
    <w:rsid w:val="00A25305"/>
    <w:rsid w:val="00A276B3"/>
    <w:rsid w:val="00A31440"/>
    <w:rsid w:val="00A33A05"/>
    <w:rsid w:val="00A33D66"/>
    <w:rsid w:val="00A3669C"/>
    <w:rsid w:val="00A37998"/>
    <w:rsid w:val="00A402DB"/>
    <w:rsid w:val="00A43686"/>
    <w:rsid w:val="00A43F0B"/>
    <w:rsid w:val="00A4454D"/>
    <w:rsid w:val="00A44E3C"/>
    <w:rsid w:val="00A45343"/>
    <w:rsid w:val="00A45831"/>
    <w:rsid w:val="00A45D4F"/>
    <w:rsid w:val="00A47E70"/>
    <w:rsid w:val="00A526CC"/>
    <w:rsid w:val="00A56A99"/>
    <w:rsid w:val="00A62062"/>
    <w:rsid w:val="00A6507B"/>
    <w:rsid w:val="00A706A3"/>
    <w:rsid w:val="00A70E67"/>
    <w:rsid w:val="00A72326"/>
    <w:rsid w:val="00A7782E"/>
    <w:rsid w:val="00A823B2"/>
    <w:rsid w:val="00A82FF7"/>
    <w:rsid w:val="00A8322D"/>
    <w:rsid w:val="00A85169"/>
    <w:rsid w:val="00A85724"/>
    <w:rsid w:val="00A85A74"/>
    <w:rsid w:val="00A862B9"/>
    <w:rsid w:val="00A86F05"/>
    <w:rsid w:val="00A91929"/>
    <w:rsid w:val="00A91F8C"/>
    <w:rsid w:val="00A974F4"/>
    <w:rsid w:val="00AA07F4"/>
    <w:rsid w:val="00AA21F2"/>
    <w:rsid w:val="00AA3958"/>
    <w:rsid w:val="00AA54AE"/>
    <w:rsid w:val="00AA590F"/>
    <w:rsid w:val="00AA5B52"/>
    <w:rsid w:val="00AA76AB"/>
    <w:rsid w:val="00AB0983"/>
    <w:rsid w:val="00AB0C79"/>
    <w:rsid w:val="00AB315A"/>
    <w:rsid w:val="00AB49B9"/>
    <w:rsid w:val="00AB6534"/>
    <w:rsid w:val="00AC505E"/>
    <w:rsid w:val="00AD0995"/>
    <w:rsid w:val="00AD0C1E"/>
    <w:rsid w:val="00AD2965"/>
    <w:rsid w:val="00AD384E"/>
    <w:rsid w:val="00AD56FA"/>
    <w:rsid w:val="00AD7C25"/>
    <w:rsid w:val="00AE003E"/>
    <w:rsid w:val="00AE5331"/>
    <w:rsid w:val="00AE7DA4"/>
    <w:rsid w:val="00AF0D07"/>
    <w:rsid w:val="00AF176B"/>
    <w:rsid w:val="00AF79C3"/>
    <w:rsid w:val="00B03184"/>
    <w:rsid w:val="00B0336F"/>
    <w:rsid w:val="00B05B9E"/>
    <w:rsid w:val="00B05D02"/>
    <w:rsid w:val="00B11310"/>
    <w:rsid w:val="00B13BA4"/>
    <w:rsid w:val="00B14E11"/>
    <w:rsid w:val="00B15EB6"/>
    <w:rsid w:val="00B24959"/>
    <w:rsid w:val="00B258BB"/>
    <w:rsid w:val="00B25DF8"/>
    <w:rsid w:val="00B30149"/>
    <w:rsid w:val="00B32553"/>
    <w:rsid w:val="00B32FF6"/>
    <w:rsid w:val="00B354D9"/>
    <w:rsid w:val="00B35C6C"/>
    <w:rsid w:val="00B35F88"/>
    <w:rsid w:val="00B45A77"/>
    <w:rsid w:val="00B46356"/>
    <w:rsid w:val="00B527FD"/>
    <w:rsid w:val="00B56EA9"/>
    <w:rsid w:val="00B60564"/>
    <w:rsid w:val="00B61F87"/>
    <w:rsid w:val="00B6367E"/>
    <w:rsid w:val="00B64271"/>
    <w:rsid w:val="00B660D7"/>
    <w:rsid w:val="00B66D06"/>
    <w:rsid w:val="00B741B2"/>
    <w:rsid w:val="00B74C22"/>
    <w:rsid w:val="00B750CB"/>
    <w:rsid w:val="00B754CE"/>
    <w:rsid w:val="00B8024E"/>
    <w:rsid w:val="00B83C83"/>
    <w:rsid w:val="00B85959"/>
    <w:rsid w:val="00B8793C"/>
    <w:rsid w:val="00B90AF9"/>
    <w:rsid w:val="00B925DE"/>
    <w:rsid w:val="00B955A2"/>
    <w:rsid w:val="00B95BA0"/>
    <w:rsid w:val="00B95BC8"/>
    <w:rsid w:val="00B95F9C"/>
    <w:rsid w:val="00BA016E"/>
    <w:rsid w:val="00BA44DC"/>
    <w:rsid w:val="00BA79C8"/>
    <w:rsid w:val="00BB0522"/>
    <w:rsid w:val="00BB289A"/>
    <w:rsid w:val="00BB2C3C"/>
    <w:rsid w:val="00BB53A6"/>
    <w:rsid w:val="00BB5DFC"/>
    <w:rsid w:val="00BC1366"/>
    <w:rsid w:val="00BC4E39"/>
    <w:rsid w:val="00BC577E"/>
    <w:rsid w:val="00BC7EB8"/>
    <w:rsid w:val="00BD00BB"/>
    <w:rsid w:val="00BD279D"/>
    <w:rsid w:val="00BD51BE"/>
    <w:rsid w:val="00BE1C5B"/>
    <w:rsid w:val="00BE2E07"/>
    <w:rsid w:val="00BE7910"/>
    <w:rsid w:val="00BE7AB5"/>
    <w:rsid w:val="00BF2B43"/>
    <w:rsid w:val="00BF52A6"/>
    <w:rsid w:val="00BF5E1C"/>
    <w:rsid w:val="00C029D4"/>
    <w:rsid w:val="00C045A7"/>
    <w:rsid w:val="00C07199"/>
    <w:rsid w:val="00C1041E"/>
    <w:rsid w:val="00C123D3"/>
    <w:rsid w:val="00C12512"/>
    <w:rsid w:val="00C13B4C"/>
    <w:rsid w:val="00C13C73"/>
    <w:rsid w:val="00C149C2"/>
    <w:rsid w:val="00C14EAB"/>
    <w:rsid w:val="00C15035"/>
    <w:rsid w:val="00C1723F"/>
    <w:rsid w:val="00C217B8"/>
    <w:rsid w:val="00C21836"/>
    <w:rsid w:val="00C22D9C"/>
    <w:rsid w:val="00C24C60"/>
    <w:rsid w:val="00C2719C"/>
    <w:rsid w:val="00C31B4B"/>
    <w:rsid w:val="00C33D4A"/>
    <w:rsid w:val="00C35B9B"/>
    <w:rsid w:val="00C3645D"/>
    <w:rsid w:val="00C365A6"/>
    <w:rsid w:val="00C40DD3"/>
    <w:rsid w:val="00C41E0F"/>
    <w:rsid w:val="00C4703C"/>
    <w:rsid w:val="00C47C52"/>
    <w:rsid w:val="00C47E99"/>
    <w:rsid w:val="00C524DD"/>
    <w:rsid w:val="00C54660"/>
    <w:rsid w:val="00C54F42"/>
    <w:rsid w:val="00C56F2A"/>
    <w:rsid w:val="00C6251B"/>
    <w:rsid w:val="00C64C2C"/>
    <w:rsid w:val="00C66714"/>
    <w:rsid w:val="00C71E28"/>
    <w:rsid w:val="00C7272C"/>
    <w:rsid w:val="00C74111"/>
    <w:rsid w:val="00C74EBD"/>
    <w:rsid w:val="00C7696B"/>
    <w:rsid w:val="00C823C3"/>
    <w:rsid w:val="00C832AD"/>
    <w:rsid w:val="00C83BB8"/>
    <w:rsid w:val="00C83C41"/>
    <w:rsid w:val="00C87B03"/>
    <w:rsid w:val="00C87B24"/>
    <w:rsid w:val="00C953E5"/>
    <w:rsid w:val="00C955B4"/>
    <w:rsid w:val="00C95985"/>
    <w:rsid w:val="00C96DB0"/>
    <w:rsid w:val="00C96EAE"/>
    <w:rsid w:val="00C971CE"/>
    <w:rsid w:val="00C97F58"/>
    <w:rsid w:val="00CA36CD"/>
    <w:rsid w:val="00CA3886"/>
    <w:rsid w:val="00CA4650"/>
    <w:rsid w:val="00CA571C"/>
    <w:rsid w:val="00CA6495"/>
    <w:rsid w:val="00CB1493"/>
    <w:rsid w:val="00CB204C"/>
    <w:rsid w:val="00CB215F"/>
    <w:rsid w:val="00CB63A9"/>
    <w:rsid w:val="00CB7C3F"/>
    <w:rsid w:val="00CC22D4"/>
    <w:rsid w:val="00CC5026"/>
    <w:rsid w:val="00CC65BA"/>
    <w:rsid w:val="00CD1719"/>
    <w:rsid w:val="00CD1853"/>
    <w:rsid w:val="00CD1DD7"/>
    <w:rsid w:val="00CD2478"/>
    <w:rsid w:val="00CD3417"/>
    <w:rsid w:val="00CE21B1"/>
    <w:rsid w:val="00CE21CA"/>
    <w:rsid w:val="00CE2D1D"/>
    <w:rsid w:val="00CE4AF9"/>
    <w:rsid w:val="00CE60A8"/>
    <w:rsid w:val="00CF39AC"/>
    <w:rsid w:val="00D041FE"/>
    <w:rsid w:val="00D0472E"/>
    <w:rsid w:val="00D075A9"/>
    <w:rsid w:val="00D11DC8"/>
    <w:rsid w:val="00D15F40"/>
    <w:rsid w:val="00D1660A"/>
    <w:rsid w:val="00D200A0"/>
    <w:rsid w:val="00D2025A"/>
    <w:rsid w:val="00D214FD"/>
    <w:rsid w:val="00D218E3"/>
    <w:rsid w:val="00D2328E"/>
    <w:rsid w:val="00D23A71"/>
    <w:rsid w:val="00D274A6"/>
    <w:rsid w:val="00D30D41"/>
    <w:rsid w:val="00D356C7"/>
    <w:rsid w:val="00D35805"/>
    <w:rsid w:val="00D407B1"/>
    <w:rsid w:val="00D42E8F"/>
    <w:rsid w:val="00D42EBB"/>
    <w:rsid w:val="00D437EA"/>
    <w:rsid w:val="00D45312"/>
    <w:rsid w:val="00D53056"/>
    <w:rsid w:val="00D532D4"/>
    <w:rsid w:val="00D54E8C"/>
    <w:rsid w:val="00D57999"/>
    <w:rsid w:val="00D627B2"/>
    <w:rsid w:val="00D64DB8"/>
    <w:rsid w:val="00D65026"/>
    <w:rsid w:val="00D658A3"/>
    <w:rsid w:val="00D66B1F"/>
    <w:rsid w:val="00D67F20"/>
    <w:rsid w:val="00D70D86"/>
    <w:rsid w:val="00D71424"/>
    <w:rsid w:val="00D7206C"/>
    <w:rsid w:val="00D7265B"/>
    <w:rsid w:val="00D76CD3"/>
    <w:rsid w:val="00D83BF8"/>
    <w:rsid w:val="00D86810"/>
    <w:rsid w:val="00D86AB9"/>
    <w:rsid w:val="00D91C54"/>
    <w:rsid w:val="00D926DB"/>
    <w:rsid w:val="00D97639"/>
    <w:rsid w:val="00DA16D2"/>
    <w:rsid w:val="00DA27C6"/>
    <w:rsid w:val="00DA49F1"/>
    <w:rsid w:val="00DA4A78"/>
    <w:rsid w:val="00DA75EC"/>
    <w:rsid w:val="00DA7DA7"/>
    <w:rsid w:val="00DB29E1"/>
    <w:rsid w:val="00DB3958"/>
    <w:rsid w:val="00DB76EC"/>
    <w:rsid w:val="00DC0DCF"/>
    <w:rsid w:val="00DC492A"/>
    <w:rsid w:val="00DC51AC"/>
    <w:rsid w:val="00DC7F60"/>
    <w:rsid w:val="00DD30F3"/>
    <w:rsid w:val="00DD3BAD"/>
    <w:rsid w:val="00DD4434"/>
    <w:rsid w:val="00DD58D5"/>
    <w:rsid w:val="00DE1E84"/>
    <w:rsid w:val="00DE34CA"/>
    <w:rsid w:val="00DE7885"/>
    <w:rsid w:val="00DF049E"/>
    <w:rsid w:val="00DF056F"/>
    <w:rsid w:val="00DF63EC"/>
    <w:rsid w:val="00E00442"/>
    <w:rsid w:val="00E01875"/>
    <w:rsid w:val="00E05A3E"/>
    <w:rsid w:val="00E06BBF"/>
    <w:rsid w:val="00E07476"/>
    <w:rsid w:val="00E1161B"/>
    <w:rsid w:val="00E126E2"/>
    <w:rsid w:val="00E152D9"/>
    <w:rsid w:val="00E1639D"/>
    <w:rsid w:val="00E166BF"/>
    <w:rsid w:val="00E168DD"/>
    <w:rsid w:val="00E16A63"/>
    <w:rsid w:val="00E206F2"/>
    <w:rsid w:val="00E20CD5"/>
    <w:rsid w:val="00E22736"/>
    <w:rsid w:val="00E23289"/>
    <w:rsid w:val="00E2764E"/>
    <w:rsid w:val="00E318F0"/>
    <w:rsid w:val="00E32FD7"/>
    <w:rsid w:val="00E348FE"/>
    <w:rsid w:val="00E40D8E"/>
    <w:rsid w:val="00E412FD"/>
    <w:rsid w:val="00E42C12"/>
    <w:rsid w:val="00E42E13"/>
    <w:rsid w:val="00E43851"/>
    <w:rsid w:val="00E476A6"/>
    <w:rsid w:val="00E50C3F"/>
    <w:rsid w:val="00E53D16"/>
    <w:rsid w:val="00E543B6"/>
    <w:rsid w:val="00E5646D"/>
    <w:rsid w:val="00E61E8C"/>
    <w:rsid w:val="00E62F31"/>
    <w:rsid w:val="00E67600"/>
    <w:rsid w:val="00E71595"/>
    <w:rsid w:val="00E717FF"/>
    <w:rsid w:val="00E725CC"/>
    <w:rsid w:val="00E74E32"/>
    <w:rsid w:val="00E80679"/>
    <w:rsid w:val="00E8091D"/>
    <w:rsid w:val="00E81BF9"/>
    <w:rsid w:val="00E82123"/>
    <w:rsid w:val="00E84466"/>
    <w:rsid w:val="00E85403"/>
    <w:rsid w:val="00E855CA"/>
    <w:rsid w:val="00E86240"/>
    <w:rsid w:val="00E90D23"/>
    <w:rsid w:val="00E91006"/>
    <w:rsid w:val="00E91C80"/>
    <w:rsid w:val="00E96C3C"/>
    <w:rsid w:val="00E97D04"/>
    <w:rsid w:val="00E97EA2"/>
    <w:rsid w:val="00EA0E60"/>
    <w:rsid w:val="00EA2870"/>
    <w:rsid w:val="00EA4F3A"/>
    <w:rsid w:val="00EB4FA3"/>
    <w:rsid w:val="00EB5AB4"/>
    <w:rsid w:val="00EB77F5"/>
    <w:rsid w:val="00EC1D3C"/>
    <w:rsid w:val="00EC4342"/>
    <w:rsid w:val="00ED3AF7"/>
    <w:rsid w:val="00ED4616"/>
    <w:rsid w:val="00ED5B7D"/>
    <w:rsid w:val="00ED7785"/>
    <w:rsid w:val="00EE091E"/>
    <w:rsid w:val="00EE2336"/>
    <w:rsid w:val="00EE7419"/>
    <w:rsid w:val="00EE7D7C"/>
    <w:rsid w:val="00EF2CB8"/>
    <w:rsid w:val="00EF366B"/>
    <w:rsid w:val="00EF5B6E"/>
    <w:rsid w:val="00EF6743"/>
    <w:rsid w:val="00F0463C"/>
    <w:rsid w:val="00F049A3"/>
    <w:rsid w:val="00F05FB4"/>
    <w:rsid w:val="00F06166"/>
    <w:rsid w:val="00F06D7A"/>
    <w:rsid w:val="00F10DFC"/>
    <w:rsid w:val="00F138E0"/>
    <w:rsid w:val="00F154BB"/>
    <w:rsid w:val="00F171D1"/>
    <w:rsid w:val="00F20362"/>
    <w:rsid w:val="00F20429"/>
    <w:rsid w:val="00F23091"/>
    <w:rsid w:val="00F236CB"/>
    <w:rsid w:val="00F255E6"/>
    <w:rsid w:val="00F25D98"/>
    <w:rsid w:val="00F27894"/>
    <w:rsid w:val="00F300FB"/>
    <w:rsid w:val="00F3223E"/>
    <w:rsid w:val="00F33609"/>
    <w:rsid w:val="00F353F6"/>
    <w:rsid w:val="00F35F2B"/>
    <w:rsid w:val="00F37E94"/>
    <w:rsid w:val="00F4052F"/>
    <w:rsid w:val="00F44344"/>
    <w:rsid w:val="00F5389E"/>
    <w:rsid w:val="00F545AC"/>
    <w:rsid w:val="00F56BA7"/>
    <w:rsid w:val="00F57D94"/>
    <w:rsid w:val="00F610C3"/>
    <w:rsid w:val="00F64EF3"/>
    <w:rsid w:val="00F65CCD"/>
    <w:rsid w:val="00F65EB7"/>
    <w:rsid w:val="00F66359"/>
    <w:rsid w:val="00F71645"/>
    <w:rsid w:val="00F81736"/>
    <w:rsid w:val="00F9127E"/>
    <w:rsid w:val="00F914C4"/>
    <w:rsid w:val="00F9205A"/>
    <w:rsid w:val="00F92762"/>
    <w:rsid w:val="00F9368A"/>
    <w:rsid w:val="00F946A3"/>
    <w:rsid w:val="00F95B00"/>
    <w:rsid w:val="00F95E21"/>
    <w:rsid w:val="00F96C83"/>
    <w:rsid w:val="00FA1AAA"/>
    <w:rsid w:val="00FA7E2F"/>
    <w:rsid w:val="00FA7F33"/>
    <w:rsid w:val="00FB171E"/>
    <w:rsid w:val="00FB1AFA"/>
    <w:rsid w:val="00FB3525"/>
    <w:rsid w:val="00FB6386"/>
    <w:rsid w:val="00FC1F25"/>
    <w:rsid w:val="00FC231F"/>
    <w:rsid w:val="00FC5939"/>
    <w:rsid w:val="00FC77DE"/>
    <w:rsid w:val="00FD0313"/>
    <w:rsid w:val="00FD06EF"/>
    <w:rsid w:val="00FD1DCE"/>
    <w:rsid w:val="00FD2378"/>
    <w:rsid w:val="00FD31AE"/>
    <w:rsid w:val="00FD44ED"/>
    <w:rsid w:val="00FD4A94"/>
    <w:rsid w:val="00FE0706"/>
    <w:rsid w:val="00FE07C4"/>
    <w:rsid w:val="00FE2176"/>
    <w:rsid w:val="00FE3460"/>
    <w:rsid w:val="00FE4987"/>
    <w:rsid w:val="00FE5CCF"/>
    <w:rsid w:val="00FF0F8A"/>
    <w:rsid w:val="00FF1D82"/>
    <w:rsid w:val="00FF2A58"/>
    <w:rsid w:val="00FF4F61"/>
    <w:rsid w:val="00FF7064"/>
    <w:rsid w:val="0E4C5335"/>
    <w:rsid w:val="0F73A493"/>
    <w:rsid w:val="1B5C966A"/>
    <w:rsid w:val="1C8F8D8A"/>
    <w:rsid w:val="214F34F3"/>
    <w:rsid w:val="2E4D9A60"/>
    <w:rsid w:val="3682ADFC"/>
    <w:rsid w:val="3BC33726"/>
    <w:rsid w:val="3EC0A572"/>
    <w:rsid w:val="40F3CF29"/>
    <w:rsid w:val="628F69D5"/>
    <w:rsid w:val="661F38C5"/>
    <w:rsid w:val="69DD2D63"/>
    <w:rsid w:val="6B6E6269"/>
    <w:rsid w:val="79B3ADA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1A1D4710-88EB-4CEB-99FE-6A070F966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US" w:eastAsia="en-US"/>
    </w:rPr>
  </w:style>
  <w:style w:type="paragraph" w:customStyle="1" w:styleId="ZD">
    <w:name w:val="ZD"/>
    <w:pPr>
      <w:framePr w:wrap="notBeside" w:vAnchor="page" w:hAnchor="margin" w:y="15764"/>
      <w:widowControl w:val="0"/>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US" w:eastAsia="en-US"/>
    </w:rPr>
  </w:style>
  <w:style w:type="paragraph" w:customStyle="1" w:styleId="tdoc-header">
    <w:name w:val="tdoc-header"/>
    <w:rPr>
      <w:rFonts w:ascii="Arial" w:hAnsi="Arial"/>
      <w:noProof/>
      <w:sz w:val="24"/>
      <w:lang w:val="en-US"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C6F60"/>
    <w:rPr>
      <w:i/>
      <w:color w:val="0000FF"/>
    </w:rPr>
  </w:style>
  <w:style w:type="character" w:customStyle="1" w:styleId="Heading2Char">
    <w:name w:val="Heading 2 Char"/>
    <w:aliases w:val="h2 Char,2nd level Char,H2 Char,UNDERRUBRIK 1-2 Char,†berschrift 2 Char,õberschrift 2 Char"/>
    <w:link w:val="Heading2"/>
    <w:rsid w:val="006C6F60"/>
    <w:rPr>
      <w:rFonts w:ascii="Arial" w:hAnsi="Arial"/>
      <w:sz w:val="32"/>
      <w:lang w:eastAsia="en-US"/>
    </w:rPr>
  </w:style>
  <w:style w:type="paragraph" w:styleId="Revision">
    <w:name w:val="Revision"/>
    <w:hidden/>
    <w:uiPriority w:val="99"/>
    <w:semiHidden/>
    <w:rsid w:val="00760A90"/>
    <w:rPr>
      <w:rFonts w:ascii="Times New Roman" w:hAnsi="Times New Roman"/>
      <w:lang w:val="en-US" w:eastAsia="en-US"/>
    </w:rPr>
  </w:style>
  <w:style w:type="paragraph" w:customStyle="1" w:styleId="paragraph">
    <w:name w:val="paragraph"/>
    <w:basedOn w:val="Normal"/>
    <w:rsid w:val="00B354D9"/>
    <w:pPr>
      <w:spacing w:before="100" w:beforeAutospacing="1" w:after="100" w:afterAutospacing="1"/>
    </w:pPr>
    <w:rPr>
      <w:sz w:val="24"/>
      <w:szCs w:val="24"/>
    </w:rPr>
  </w:style>
  <w:style w:type="character" w:customStyle="1" w:styleId="normaltextrun">
    <w:name w:val="normaltextrun"/>
    <w:basedOn w:val="DefaultParagraphFont"/>
    <w:rsid w:val="00B354D9"/>
  </w:style>
  <w:style w:type="character" w:customStyle="1" w:styleId="tabchar">
    <w:name w:val="tabchar"/>
    <w:basedOn w:val="DefaultParagraphFont"/>
    <w:rsid w:val="00B354D9"/>
  </w:style>
  <w:style w:type="character" w:customStyle="1" w:styleId="eop">
    <w:name w:val="eop"/>
    <w:basedOn w:val="DefaultParagraphFont"/>
    <w:rsid w:val="00B354D9"/>
  </w:style>
  <w:style w:type="character" w:customStyle="1" w:styleId="TALChar">
    <w:name w:val="TAL Char"/>
    <w:link w:val="TAL"/>
    <w:qFormat/>
    <w:rsid w:val="00E168DD"/>
    <w:rPr>
      <w:rFonts w:ascii="Arial" w:hAnsi="Arial"/>
      <w:sz w:val="18"/>
      <w:lang w:eastAsia="en-US"/>
    </w:rPr>
  </w:style>
  <w:style w:type="character" w:customStyle="1" w:styleId="TAHChar">
    <w:name w:val="TAH Char"/>
    <w:link w:val="TAH"/>
    <w:qFormat/>
    <w:locked/>
    <w:rsid w:val="00E168DD"/>
    <w:rPr>
      <w:rFonts w:ascii="Arial" w:hAnsi="Arial"/>
      <w:b/>
      <w:sz w:val="18"/>
      <w:lang w:eastAsia="en-US"/>
    </w:rPr>
  </w:style>
  <w:style w:type="character" w:customStyle="1" w:styleId="TACChar">
    <w:name w:val="TAC Char"/>
    <w:link w:val="TAC"/>
    <w:qFormat/>
    <w:locked/>
    <w:rsid w:val="00E168DD"/>
    <w:rPr>
      <w:rFonts w:ascii="Arial" w:hAnsi="Arial"/>
      <w:sz w:val="18"/>
      <w:lang w:eastAsia="en-US"/>
    </w:rPr>
  </w:style>
  <w:style w:type="paragraph" w:customStyle="1" w:styleId="tablecontent">
    <w:name w:val="table content"/>
    <w:basedOn w:val="TAL"/>
    <w:link w:val="tablecontentChar"/>
    <w:qFormat/>
    <w:rsid w:val="00EA4F3A"/>
    <w:rPr>
      <w:rFonts w:eastAsia="SimSun"/>
      <w:lang w:eastAsia="x-none"/>
    </w:rPr>
  </w:style>
  <w:style w:type="character" w:customStyle="1" w:styleId="tablecontentChar">
    <w:name w:val="table content Char"/>
    <w:link w:val="tablecontent"/>
    <w:rsid w:val="00EA4F3A"/>
    <w:rPr>
      <w:rFonts w:ascii="Arial" w:eastAsia="SimSun" w:hAnsi="Arial"/>
      <w:sz w:val="18"/>
      <w:lang w:eastAsia="x-none"/>
    </w:rPr>
  </w:style>
  <w:style w:type="character" w:customStyle="1" w:styleId="B1Char">
    <w:name w:val="B1 Char"/>
    <w:link w:val="B1"/>
    <w:qFormat/>
    <w:rsid w:val="000038EE"/>
    <w:rPr>
      <w:rFonts w:ascii="Times New Roman" w:hAnsi="Times New Roman"/>
      <w:lang w:eastAsia="en-US"/>
    </w:rPr>
  </w:style>
  <w:style w:type="character" w:customStyle="1" w:styleId="THChar">
    <w:name w:val="TH Char"/>
    <w:link w:val="TH"/>
    <w:qFormat/>
    <w:locked/>
    <w:rsid w:val="001907F9"/>
    <w:rPr>
      <w:rFonts w:ascii="Arial" w:hAnsi="Arial"/>
      <w:b/>
    </w:rPr>
  </w:style>
  <w:style w:type="character" w:customStyle="1" w:styleId="TAHCar">
    <w:name w:val="TAH Car"/>
    <w:qFormat/>
    <w:rsid w:val="001907F9"/>
    <w:rPr>
      <w:rFonts w:ascii="Arial" w:hAnsi="Arial"/>
      <w:b/>
      <w:sz w:val="18"/>
      <w:lang w:val="en-GB" w:eastAsia="en-US"/>
    </w:rPr>
  </w:style>
  <w:style w:type="character" w:customStyle="1" w:styleId="ui-provider">
    <w:name w:val="ui-provider"/>
    <w:basedOn w:val="DefaultParagraphFont"/>
    <w:rsid w:val="001907F9"/>
  </w:style>
  <w:style w:type="character" w:customStyle="1" w:styleId="TFChar">
    <w:name w:val="TF Char"/>
    <w:link w:val="TF"/>
    <w:qFormat/>
    <w:locked/>
    <w:rsid w:val="005A629C"/>
    <w:rPr>
      <w:rFonts w:ascii="Arial" w:hAnsi="Arial"/>
      <w:b/>
    </w:rPr>
  </w:style>
  <w:style w:type="character" w:styleId="Mention">
    <w:name w:val="Mention"/>
    <w:uiPriority w:val="99"/>
    <w:unhideWhenUsed/>
    <w:rsid w:val="002261D6"/>
    <w:rPr>
      <w:color w:val="2B579A"/>
      <w:shd w:val="clear" w:color="auto" w:fill="E1DFDD"/>
    </w:rPr>
  </w:style>
  <w:style w:type="paragraph" w:styleId="z-TopofForm">
    <w:name w:val="HTML Top of Form"/>
    <w:basedOn w:val="Normal"/>
    <w:next w:val="Normal"/>
    <w:link w:val="z-TopofFormChar"/>
    <w:hidden/>
    <w:uiPriority w:val="99"/>
    <w:unhideWhenUsed/>
    <w:rsid w:val="00FD4A94"/>
    <w:pPr>
      <w:pBdr>
        <w:bottom w:val="single" w:sz="6" w:space="1" w:color="auto"/>
      </w:pBdr>
      <w:spacing w:after="0"/>
      <w:jc w:val="center"/>
    </w:pPr>
    <w:rPr>
      <w:rFonts w:ascii="Arial" w:hAnsi="Arial" w:cs="Arial"/>
      <w:vanish/>
      <w:sz w:val="16"/>
      <w:szCs w:val="16"/>
      <w:lang w:val="en-SE" w:eastAsia="en-SE"/>
    </w:rPr>
  </w:style>
  <w:style w:type="character" w:customStyle="1" w:styleId="z-TopofFormChar">
    <w:name w:val="z-Top of Form Char"/>
    <w:link w:val="z-TopofForm"/>
    <w:uiPriority w:val="99"/>
    <w:rsid w:val="00FD4A94"/>
    <w:rPr>
      <w:rFonts w:ascii="Arial" w:hAnsi="Arial" w:cs="Arial"/>
      <w:vanish/>
      <w:sz w:val="16"/>
      <w:szCs w:val="16"/>
      <w:lang w:val="en-SE" w:eastAsia="en-SE"/>
    </w:rPr>
  </w:style>
  <w:style w:type="paragraph" w:styleId="z-BottomofForm">
    <w:name w:val="HTML Bottom of Form"/>
    <w:basedOn w:val="Normal"/>
    <w:next w:val="Normal"/>
    <w:link w:val="z-BottomofFormChar"/>
    <w:hidden/>
    <w:uiPriority w:val="99"/>
    <w:unhideWhenUsed/>
    <w:rsid w:val="00FD4A94"/>
    <w:pPr>
      <w:pBdr>
        <w:top w:val="single" w:sz="6" w:space="1" w:color="auto"/>
      </w:pBdr>
      <w:spacing w:after="0"/>
      <w:jc w:val="center"/>
    </w:pPr>
    <w:rPr>
      <w:rFonts w:ascii="Arial" w:hAnsi="Arial" w:cs="Arial"/>
      <w:vanish/>
      <w:sz w:val="16"/>
      <w:szCs w:val="16"/>
      <w:lang w:val="en-SE" w:eastAsia="en-SE"/>
    </w:rPr>
  </w:style>
  <w:style w:type="character" w:customStyle="1" w:styleId="z-BottomofFormChar">
    <w:name w:val="z-Bottom of Form Char"/>
    <w:link w:val="z-BottomofForm"/>
    <w:uiPriority w:val="99"/>
    <w:rsid w:val="00FD4A94"/>
    <w:rPr>
      <w:rFonts w:ascii="Arial" w:hAnsi="Arial" w:cs="Arial"/>
      <w:vanish/>
      <w:sz w:val="16"/>
      <w:szCs w:val="16"/>
      <w:lang w:val="en-SE" w:eastAsia="en-SE"/>
    </w:rPr>
  </w:style>
  <w:style w:type="paragraph" w:styleId="BodyTextIndent">
    <w:name w:val="Body Text Indent"/>
    <w:basedOn w:val="Normal"/>
    <w:link w:val="BodyTextIndentChar"/>
    <w:rsid w:val="0055598B"/>
    <w:pPr>
      <w:spacing w:after="120"/>
      <w:ind w:left="283"/>
    </w:pPr>
    <w:rPr>
      <w:lang w:val="en-GB"/>
    </w:rPr>
  </w:style>
  <w:style w:type="character" w:customStyle="1" w:styleId="BodyTextIndentChar">
    <w:name w:val="Body Text Indent Char"/>
    <w:basedOn w:val="DefaultParagraphFont"/>
    <w:link w:val="BodyTextIndent"/>
    <w:rsid w:val="0055598B"/>
    <w:rPr>
      <w:rFonts w:ascii="Times New Roman" w:hAnsi="Times New Roman"/>
      <w:lang w:val="en-GB" w:eastAsia="en-US"/>
    </w:rPr>
  </w:style>
  <w:style w:type="paragraph" w:styleId="NormalWeb">
    <w:name w:val="Normal (Web)"/>
    <w:basedOn w:val="Normal"/>
    <w:rsid w:val="007D30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1154873">
      <w:bodyDiv w:val="1"/>
      <w:marLeft w:val="0"/>
      <w:marRight w:val="0"/>
      <w:marTop w:val="0"/>
      <w:marBottom w:val="0"/>
      <w:divBdr>
        <w:top w:val="none" w:sz="0" w:space="0" w:color="auto"/>
        <w:left w:val="none" w:sz="0" w:space="0" w:color="auto"/>
        <w:bottom w:val="none" w:sz="0" w:space="0" w:color="auto"/>
        <w:right w:val="none" w:sz="0" w:space="0" w:color="auto"/>
      </w:divBdr>
    </w:div>
    <w:div w:id="25957183">
      <w:marLeft w:val="0"/>
      <w:marRight w:val="0"/>
      <w:marTop w:val="0"/>
      <w:marBottom w:val="0"/>
      <w:divBdr>
        <w:top w:val="none" w:sz="0" w:space="0" w:color="auto"/>
        <w:left w:val="none" w:sz="0" w:space="0" w:color="auto"/>
        <w:bottom w:val="none" w:sz="0" w:space="0" w:color="auto"/>
        <w:right w:val="none" w:sz="0" w:space="0" w:color="auto"/>
      </w:divBdr>
      <w:divsChild>
        <w:div w:id="1262452545">
          <w:marLeft w:val="0"/>
          <w:marRight w:val="0"/>
          <w:marTop w:val="0"/>
          <w:marBottom w:val="0"/>
          <w:divBdr>
            <w:top w:val="none" w:sz="0" w:space="0" w:color="auto"/>
            <w:left w:val="none" w:sz="0" w:space="0" w:color="auto"/>
            <w:bottom w:val="none" w:sz="0" w:space="0" w:color="auto"/>
            <w:right w:val="none" w:sz="0" w:space="0" w:color="auto"/>
          </w:divBdr>
        </w:div>
      </w:divsChild>
    </w:div>
    <w:div w:id="15068296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22465043">
      <w:bodyDiv w:val="1"/>
      <w:marLeft w:val="0"/>
      <w:marRight w:val="0"/>
      <w:marTop w:val="0"/>
      <w:marBottom w:val="0"/>
      <w:divBdr>
        <w:top w:val="none" w:sz="0" w:space="0" w:color="auto"/>
        <w:left w:val="none" w:sz="0" w:space="0" w:color="auto"/>
        <w:bottom w:val="none" w:sz="0" w:space="0" w:color="auto"/>
        <w:right w:val="none" w:sz="0" w:space="0" w:color="auto"/>
      </w:divBdr>
    </w:div>
    <w:div w:id="362291316">
      <w:bodyDiv w:val="1"/>
      <w:marLeft w:val="0"/>
      <w:marRight w:val="0"/>
      <w:marTop w:val="0"/>
      <w:marBottom w:val="0"/>
      <w:divBdr>
        <w:top w:val="none" w:sz="0" w:space="0" w:color="auto"/>
        <w:left w:val="none" w:sz="0" w:space="0" w:color="auto"/>
        <w:bottom w:val="none" w:sz="0" w:space="0" w:color="auto"/>
        <w:right w:val="none" w:sz="0" w:space="0" w:color="auto"/>
      </w:divBdr>
    </w:div>
    <w:div w:id="412551373">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00648493">
      <w:bodyDiv w:val="1"/>
      <w:marLeft w:val="0"/>
      <w:marRight w:val="0"/>
      <w:marTop w:val="0"/>
      <w:marBottom w:val="0"/>
      <w:divBdr>
        <w:top w:val="none" w:sz="0" w:space="0" w:color="auto"/>
        <w:left w:val="none" w:sz="0" w:space="0" w:color="auto"/>
        <w:bottom w:val="none" w:sz="0" w:space="0" w:color="auto"/>
        <w:right w:val="none" w:sz="0" w:space="0" w:color="auto"/>
      </w:divBdr>
    </w:div>
    <w:div w:id="811555331">
      <w:bodyDiv w:val="1"/>
      <w:marLeft w:val="0"/>
      <w:marRight w:val="0"/>
      <w:marTop w:val="0"/>
      <w:marBottom w:val="0"/>
      <w:divBdr>
        <w:top w:val="none" w:sz="0" w:space="0" w:color="auto"/>
        <w:left w:val="none" w:sz="0" w:space="0" w:color="auto"/>
        <w:bottom w:val="none" w:sz="0" w:space="0" w:color="auto"/>
        <w:right w:val="none" w:sz="0" w:space="0" w:color="auto"/>
      </w:divBdr>
    </w:div>
    <w:div w:id="81483201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52296652">
      <w:bodyDiv w:val="1"/>
      <w:marLeft w:val="0"/>
      <w:marRight w:val="0"/>
      <w:marTop w:val="0"/>
      <w:marBottom w:val="0"/>
      <w:divBdr>
        <w:top w:val="none" w:sz="0" w:space="0" w:color="auto"/>
        <w:left w:val="none" w:sz="0" w:space="0" w:color="auto"/>
        <w:bottom w:val="none" w:sz="0" w:space="0" w:color="auto"/>
        <w:right w:val="none" w:sz="0" w:space="0" w:color="auto"/>
      </w:divBdr>
    </w:div>
    <w:div w:id="1716927495">
      <w:bodyDiv w:val="1"/>
      <w:marLeft w:val="0"/>
      <w:marRight w:val="0"/>
      <w:marTop w:val="0"/>
      <w:marBottom w:val="0"/>
      <w:divBdr>
        <w:top w:val="none" w:sz="0" w:space="0" w:color="auto"/>
        <w:left w:val="none" w:sz="0" w:space="0" w:color="auto"/>
        <w:bottom w:val="none" w:sz="0" w:space="0" w:color="auto"/>
        <w:right w:val="none" w:sz="0" w:space="0" w:color="auto"/>
      </w:divBdr>
    </w:div>
    <w:div w:id="1826628719">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4112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45F5CD-91D6-42CA-A1D5-4AEB6E814796}">
  <ds:schemaRefs>
    <ds:schemaRef ds:uri="http://schemas.microsoft.com/sharepoint/v3/contenttype/forms"/>
  </ds:schemaRefs>
</ds:datastoreItem>
</file>

<file path=customXml/itemProps2.xml><?xml version="1.0" encoding="utf-8"?>
<ds:datastoreItem xmlns:ds="http://schemas.openxmlformats.org/officeDocument/2006/customXml" ds:itemID="{56F63031-E5B7-4DBB-A9AD-B6F9F772CF4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47E8E3C8-7020-4E51-841A-00AAFABBE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3406</TotalTime>
  <Pages>4</Pages>
  <Words>878</Words>
  <Characters>5009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596</cp:revision>
  <cp:lastPrinted>1899-12-31T23:00:00Z</cp:lastPrinted>
  <dcterms:created xsi:type="dcterms:W3CDTF">2023-05-09T00:18:00Z</dcterms:created>
  <dcterms:modified xsi:type="dcterms:W3CDTF">2025-11-10T14:45:00Z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